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3A6E4" w14:textId="3EBB6653" w:rsidR="00C55975" w:rsidRDefault="00C55975" w:rsidP="00C55975">
      <w:pPr>
        <w:pStyle w:val="CRCoverPage"/>
        <w:tabs>
          <w:tab w:val="right" w:pos="9639"/>
        </w:tabs>
        <w:spacing w:after="0"/>
        <w:outlineLvl w:val="0"/>
        <w:rPr>
          <w:b/>
          <w:noProof/>
          <w:sz w:val="24"/>
        </w:rPr>
      </w:pPr>
      <w:r>
        <w:rPr>
          <w:b/>
          <w:noProof/>
          <w:sz w:val="24"/>
        </w:rPr>
        <w:t>3GPP TSG-CT WG3 Meeting #130</w:t>
      </w:r>
      <w:r>
        <w:rPr>
          <w:b/>
          <w:noProof/>
          <w:sz w:val="24"/>
        </w:rPr>
        <w:tab/>
      </w:r>
      <w:r w:rsidRPr="00C55975">
        <w:rPr>
          <w:rFonts w:cs="Arial"/>
          <w:b/>
          <w:i/>
          <w:noProof/>
          <w:sz w:val="28"/>
        </w:rPr>
        <w:t>C3-234386</w:t>
      </w:r>
    </w:p>
    <w:p w14:paraId="409D6FF6" w14:textId="3CD14728" w:rsidR="00752989" w:rsidRDefault="00752989" w:rsidP="00752989">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BB6F" w:rsidR="001E41F3" w:rsidRPr="00C55975" w:rsidRDefault="00C55975" w:rsidP="00C55975">
            <w:pPr>
              <w:pStyle w:val="CRCoverPage"/>
              <w:spacing w:after="0"/>
              <w:jc w:val="center"/>
              <w:rPr>
                <w:rFonts w:cs="Arial"/>
                <w:b/>
                <w:noProof/>
                <w:sz w:val="28"/>
              </w:rPr>
            </w:pPr>
            <w:r w:rsidRPr="00C55975">
              <w:rPr>
                <w:rFonts w:cs="Arial"/>
                <w:b/>
                <w:sz w:val="28"/>
              </w:rPr>
              <w:fldChar w:fldCharType="begin"/>
            </w:r>
            <w:r w:rsidRPr="00C55975">
              <w:rPr>
                <w:rFonts w:cs="Arial"/>
                <w:b/>
                <w:sz w:val="28"/>
              </w:rPr>
              <w:instrText xml:space="preserve"> DOCPROPERTY  Spec#  \* MERGEFORMAT </w:instrText>
            </w:r>
            <w:r w:rsidRPr="00C55975">
              <w:rPr>
                <w:rFonts w:cs="Arial"/>
                <w:b/>
                <w:sz w:val="28"/>
              </w:rPr>
              <w:fldChar w:fldCharType="separate"/>
            </w:r>
            <w:r w:rsidR="00BD31F8" w:rsidRPr="00C55975">
              <w:rPr>
                <w:rFonts w:cs="Arial"/>
                <w:b/>
                <w:noProof/>
                <w:sz w:val="28"/>
              </w:rPr>
              <w:t>29.52</w:t>
            </w:r>
            <w:r w:rsidR="005111FC" w:rsidRPr="00C55975">
              <w:rPr>
                <w:rFonts w:cs="Arial"/>
                <w:b/>
                <w:noProof/>
                <w:sz w:val="28"/>
              </w:rPr>
              <w:t>2</w:t>
            </w:r>
            <w:r w:rsidRPr="00C5597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7CEF8" w:rsidR="001E41F3" w:rsidRPr="00C55975" w:rsidRDefault="00C55975" w:rsidP="00C55975">
            <w:pPr>
              <w:pStyle w:val="CRCoverPage"/>
              <w:spacing w:after="0"/>
              <w:jc w:val="center"/>
              <w:rPr>
                <w:rFonts w:cs="Arial"/>
                <w:b/>
                <w:noProof/>
                <w:sz w:val="28"/>
              </w:rPr>
            </w:pPr>
            <w:r w:rsidRPr="00C55975">
              <w:rPr>
                <w:rFonts w:cs="Arial"/>
                <w:b/>
                <w:sz w:val="28"/>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37EBC" w:rsidR="001E41F3" w:rsidRPr="00C55975" w:rsidRDefault="00C55975" w:rsidP="00C55975">
            <w:pPr>
              <w:pStyle w:val="CRCoverPage"/>
              <w:spacing w:after="0"/>
              <w:jc w:val="center"/>
              <w:rPr>
                <w:rFonts w:cs="Arial"/>
                <w:b/>
                <w:noProof/>
                <w:sz w:val="28"/>
              </w:rPr>
            </w:pPr>
            <w:r w:rsidRPr="00C55975">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4A4F7" w:rsidR="001E41F3" w:rsidRPr="00C55975" w:rsidRDefault="00C55975" w:rsidP="00C55975">
            <w:pPr>
              <w:pStyle w:val="CRCoverPage"/>
              <w:spacing w:after="0"/>
              <w:jc w:val="center"/>
              <w:rPr>
                <w:rFonts w:cs="Arial"/>
                <w:b/>
                <w:noProof/>
                <w:sz w:val="28"/>
                <w:highlight w:val="yellow"/>
              </w:rPr>
            </w:pPr>
            <w:r w:rsidRPr="00E27224">
              <w:rPr>
                <w:rFonts w:cs="Arial"/>
                <w:b/>
                <w:sz w:val="28"/>
              </w:rPr>
              <w:fldChar w:fldCharType="begin"/>
            </w:r>
            <w:r w:rsidRPr="00E27224">
              <w:rPr>
                <w:rFonts w:cs="Arial"/>
                <w:b/>
                <w:sz w:val="28"/>
              </w:rPr>
              <w:instrText xml:space="preserve"> DOCPROPERTY  Version  \* MERGEFORMAT </w:instrText>
            </w:r>
            <w:r w:rsidRPr="00E27224">
              <w:rPr>
                <w:rFonts w:cs="Arial"/>
                <w:b/>
                <w:sz w:val="28"/>
              </w:rPr>
              <w:fldChar w:fldCharType="separate"/>
            </w:r>
            <w:r w:rsidR="00BD31F8" w:rsidRPr="00E27224">
              <w:rPr>
                <w:rFonts w:cs="Arial"/>
                <w:b/>
                <w:noProof/>
                <w:sz w:val="28"/>
              </w:rPr>
              <w:t>18.</w:t>
            </w:r>
            <w:r w:rsidR="005111FC" w:rsidRPr="00E27224">
              <w:rPr>
                <w:rFonts w:cs="Arial"/>
                <w:b/>
                <w:noProof/>
                <w:sz w:val="28"/>
              </w:rPr>
              <w:t>3</w:t>
            </w:r>
            <w:r w:rsidR="00BD31F8" w:rsidRPr="00E27224">
              <w:rPr>
                <w:rFonts w:cs="Arial"/>
                <w:b/>
                <w:noProof/>
                <w:sz w:val="28"/>
              </w:rPr>
              <w:t>.0</w:t>
            </w:r>
            <w:r w:rsidRPr="00E2722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955C" w:rsidR="001E41F3" w:rsidRDefault="00BD31F8" w:rsidP="00BD31F8">
            <w:pPr>
              <w:pStyle w:val="CRCoverPage"/>
              <w:spacing w:after="0"/>
              <w:rPr>
                <w:noProof/>
              </w:rPr>
            </w:pPr>
            <w:r>
              <w:t xml:space="preserve"> </w:t>
            </w:r>
            <w:r w:rsidR="00F450C9">
              <w:t xml:space="preserve">Subscription to </w:t>
            </w:r>
            <w:r w:rsidR="00AB2A30">
              <w:t>QoS monitoring for multiple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9C7D4" w:rsidR="001E41F3" w:rsidRDefault="002B36B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5A6C1" w14:textId="77777777" w:rsidR="00AB2E4F" w:rsidRPr="00FB2D5A" w:rsidRDefault="00AB2E4F" w:rsidP="00AB2E4F">
            <w:pPr>
              <w:pStyle w:val="B10"/>
              <w:ind w:left="284"/>
              <w:rPr>
                <w:rFonts w:ascii="Arial" w:hAnsi="Arial"/>
                <w:noProof/>
              </w:rPr>
            </w:pPr>
            <w:r w:rsidRPr="00FB2D5A">
              <w:rPr>
                <w:rFonts w:ascii="Arial" w:hAnsi="Arial"/>
                <w:noProof/>
              </w:rPr>
              <w:t>QoS monitoring per Service Data Flow is required per TS 23.503</w:t>
            </w:r>
            <w:r>
              <w:rPr>
                <w:rFonts w:ascii="Arial" w:hAnsi="Arial"/>
                <w:noProof/>
              </w:rPr>
              <w:t>:</w:t>
            </w:r>
          </w:p>
          <w:p w14:paraId="17AB0C63" w14:textId="77777777" w:rsidR="00AB2E4F" w:rsidRDefault="00AB2E4F" w:rsidP="00AB2E4F">
            <w:pPr>
              <w:pStyle w:val="B10"/>
            </w:pPr>
            <w:r>
              <w:tab/>
              <w:t xml:space="preserve">The PCF generates the authorized QoS Monitoring policy for a service data flow based on the QoS monitoring request received from the AF. The PCF </w:t>
            </w:r>
            <w:proofErr w:type="spellStart"/>
            <w:r>
              <w:t>inlcudes</w:t>
            </w:r>
            <w:proofErr w:type="spellEnd"/>
            <w:r>
              <w:t xml:space="preserve"> the authorized QoS monitoring policy in the PCC rule and provides it to the SMF.</w:t>
            </w:r>
          </w:p>
          <w:p w14:paraId="1806F661" w14:textId="77777777" w:rsidR="00AB2E4F" w:rsidRDefault="00AB2E4F" w:rsidP="00AB2E4F">
            <w:pPr>
              <w:pStyle w:val="B10"/>
            </w:pPr>
            <w:r>
              <w:tab/>
              <w:t xml:space="preserve">When the AF request to the NEF includes multiple media flows for a single UE, and each media flow contain different QoS requirements, different QoS </w:t>
            </w:r>
            <w:proofErr w:type="spellStart"/>
            <w:r>
              <w:t>measurments</w:t>
            </w:r>
            <w:proofErr w:type="spellEnd"/>
            <w:r>
              <w:t xml:space="preserve"> and/or different QoS measurement requirements can be requested per media.</w:t>
            </w:r>
          </w:p>
          <w:p w14:paraId="5E26947E" w14:textId="77777777" w:rsidR="00AB2E4F" w:rsidRDefault="00AB2E4F" w:rsidP="00AB2E4F">
            <w:pPr>
              <w:pStyle w:val="CRCoverPage"/>
              <w:spacing w:after="0"/>
              <w:rPr>
                <w:noProof/>
              </w:rPr>
            </w:pPr>
            <w:r>
              <w:rPr>
                <w:noProof/>
              </w:rPr>
              <w:t>In addition, the current data model needs amendments because:</w:t>
            </w:r>
          </w:p>
          <w:p w14:paraId="091B9AE4" w14:textId="00483E7B" w:rsidR="00AB2E4F" w:rsidRDefault="00AB2E4F" w:rsidP="00AB2E4F">
            <w:pPr>
              <w:pStyle w:val="CRCoverPage"/>
              <w:numPr>
                <w:ilvl w:val="0"/>
                <w:numId w:val="5"/>
              </w:numPr>
              <w:spacing w:after="0"/>
              <w:rPr>
                <w:noProof/>
              </w:rPr>
            </w:pPr>
            <w:r>
              <w:rPr>
                <w:noProof/>
              </w:rPr>
              <w:t xml:space="preserve">the current definition for event subscription does not support that some </w:t>
            </w:r>
            <w:r w:rsidR="00F17727">
              <w:rPr>
                <w:noProof/>
              </w:rPr>
              <w:t xml:space="preserve">but not all </w:t>
            </w:r>
            <w:r>
              <w:rPr>
                <w:noProof/>
              </w:rPr>
              <w:t>of the requested QoS parameter</w:t>
            </w:r>
            <w:r w:rsidR="00C25A88">
              <w:rPr>
                <w:noProof/>
              </w:rPr>
              <w:t>(</w:t>
            </w:r>
            <w:r w:rsidR="00F17727">
              <w:rPr>
                <w:noProof/>
              </w:rPr>
              <w:t>s)</w:t>
            </w:r>
            <w:r>
              <w:rPr>
                <w:noProof/>
              </w:rPr>
              <w:t xml:space="preserve"> require direct notification (it supports that none or all of the requested QoS parameters request direct notification).</w:t>
            </w:r>
          </w:p>
          <w:p w14:paraId="0311CCA3" w14:textId="77777777" w:rsidR="00AB2E4F" w:rsidRDefault="00AB2E4F" w:rsidP="00AB2E4F">
            <w:pPr>
              <w:pStyle w:val="CRCoverPage"/>
              <w:numPr>
                <w:ilvl w:val="0"/>
                <w:numId w:val="5"/>
              </w:numPr>
              <w:spacing w:after="0"/>
              <w:rPr>
                <w:noProof/>
              </w:rPr>
            </w:pPr>
            <w:r>
              <w:rPr>
                <w:noProof/>
              </w:rPr>
              <w:t>the current solution for direct notification method requires the NEF keeps, for the AF request, the relationship between the received flows and the notification correlation identifier allocated for the flow description.</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8DD17" w14:textId="1C5920AE" w:rsidR="00896027" w:rsidRDefault="00A044CE" w:rsidP="00D96ED5">
            <w:pPr>
              <w:pStyle w:val="CRCoverPage"/>
              <w:spacing w:after="0"/>
              <w:ind w:left="284"/>
              <w:rPr>
                <w:noProof/>
              </w:rPr>
            </w:pPr>
            <w:r>
              <w:rPr>
                <w:noProof/>
              </w:rPr>
              <w:t>Specification of per media flow QoS monitoring</w:t>
            </w:r>
            <w:r w:rsidR="00C55131">
              <w:rPr>
                <w:noProof/>
              </w:rPr>
              <w:t xml:space="preserve"> subscription</w:t>
            </w:r>
            <w:r>
              <w:rPr>
                <w:noProof/>
              </w:rPr>
              <w:t xml:space="preserve"> for one or multiple QoS measurements.</w:t>
            </w:r>
          </w:p>
          <w:p w14:paraId="2FC0F37B" w14:textId="7ED2EF9F" w:rsidR="00056570" w:rsidRDefault="00056570" w:rsidP="00056570">
            <w:pPr>
              <w:pStyle w:val="CRCoverPage"/>
              <w:spacing w:after="0"/>
              <w:ind w:left="284"/>
              <w:rPr>
                <w:noProof/>
              </w:rPr>
            </w:pPr>
            <w:r>
              <w:rPr>
                <w:noProof/>
              </w:rPr>
              <w:t>Correction of the QosMonitoringInformation data types to include al</w:t>
            </w:r>
            <w:r w:rsidR="00D71562">
              <w:rPr>
                <w:noProof/>
              </w:rPr>
              <w:t>l</w:t>
            </w:r>
            <w:r>
              <w:rPr>
                <w:noProof/>
              </w:rPr>
              <w:t xml:space="preserve"> the data related to subscription, as e.g. direct notification and notification correlation Id related information.</w:t>
            </w:r>
          </w:p>
          <w:p w14:paraId="1849887B" w14:textId="77777777" w:rsidR="00056570" w:rsidRDefault="00056570" w:rsidP="00056570">
            <w:pPr>
              <w:pStyle w:val="CRCoverPage"/>
              <w:spacing w:after="0"/>
              <w:ind w:left="284"/>
              <w:rPr>
                <w:noProof/>
              </w:rPr>
            </w:pPr>
            <w:r>
              <w:rPr>
                <w:noProof/>
              </w:rPr>
              <w:t>Completion of MultiModalFlows data type to enable the report based on the AF provided and UPF sent notification correlation id.</w:t>
            </w:r>
          </w:p>
          <w:p w14:paraId="1DA3964F" w14:textId="77777777" w:rsidR="00056570" w:rsidRDefault="00056570" w:rsidP="00D96ED5">
            <w:pPr>
              <w:pStyle w:val="CRCoverPage"/>
              <w:spacing w:after="0"/>
              <w:ind w:left="284"/>
              <w:rPr>
                <w:noProof/>
              </w:rPr>
            </w:pP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1DBA31" w:rsidR="001E41F3" w:rsidRDefault="00A044CE">
            <w:pPr>
              <w:pStyle w:val="CRCoverPage"/>
              <w:spacing w:after="0"/>
              <w:ind w:left="100"/>
              <w:rPr>
                <w:noProof/>
              </w:rPr>
            </w:pPr>
            <w:r>
              <w:rPr>
                <w:noProof/>
              </w:rPr>
              <w:t>QoS monitoring per media flow for one or multiple QoS measurements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CB625" w:rsidR="001E41F3" w:rsidRDefault="00FA47DE">
            <w:pPr>
              <w:pStyle w:val="CRCoverPage"/>
              <w:spacing w:after="0"/>
              <w:ind w:left="100"/>
              <w:rPr>
                <w:noProof/>
              </w:rPr>
            </w:pPr>
            <w:r>
              <w:rPr>
                <w:noProof/>
              </w:rPr>
              <w:t>4.4.9</w:t>
            </w:r>
            <w:r w:rsidR="006E4E7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A6693C" w:rsidR="001E41F3" w:rsidRDefault="007B2743">
            <w:pPr>
              <w:pStyle w:val="CRCoverPage"/>
              <w:spacing w:after="0"/>
              <w:ind w:left="100"/>
              <w:rPr>
                <w:noProof/>
              </w:rPr>
            </w:pPr>
            <w:r>
              <w:rPr>
                <w:noProof/>
              </w:rPr>
              <w:t>This CR does not impact any OpenAPI file of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E77DFBE" w14:textId="77777777" w:rsidR="009D1809" w:rsidRDefault="009D1809" w:rsidP="009D1809">
      <w:pPr>
        <w:pStyle w:val="Heading4"/>
      </w:pPr>
      <w:bookmarkStart w:id="6" w:name="_Toc144341284"/>
      <w:bookmarkStart w:id="7" w:name="_Toc28013368"/>
      <w:bookmarkStart w:id="8" w:name="_Toc34222276"/>
      <w:bookmarkStart w:id="9" w:name="_Toc36040459"/>
      <w:bookmarkStart w:id="10" w:name="_Toc39134388"/>
      <w:bookmarkStart w:id="11" w:name="_Toc43283335"/>
      <w:bookmarkStart w:id="12" w:name="_Toc45134375"/>
      <w:bookmarkStart w:id="13" w:name="_Toc49929975"/>
      <w:bookmarkStart w:id="14" w:name="_Toc50024095"/>
      <w:bookmarkStart w:id="15" w:name="_Toc51763583"/>
      <w:bookmarkStart w:id="16" w:name="_Toc56594447"/>
      <w:bookmarkStart w:id="17" w:name="_Toc67493789"/>
      <w:bookmarkStart w:id="18" w:name="_Toc68169693"/>
      <w:bookmarkStart w:id="19" w:name="_Toc73459298"/>
      <w:bookmarkStart w:id="20" w:name="_Toc73459421"/>
      <w:bookmarkStart w:id="21" w:name="_Toc74742958"/>
      <w:bookmarkStart w:id="22" w:name="_Toc112918243"/>
      <w:bookmarkStart w:id="23" w:name="_Toc120652744"/>
      <w:bookmarkStart w:id="24" w:name="_Toc129205529"/>
      <w:bookmarkStart w:id="25" w:name="_Toc129244348"/>
      <w:bookmarkStart w:id="26" w:name="_Toc136530117"/>
      <w:bookmarkStart w:id="27" w:name="_Toc136614714"/>
      <w:bookmarkStart w:id="28" w:name="_Toc138691127"/>
      <w:bookmarkStart w:id="29" w:name="_Toc34222291"/>
      <w:bookmarkStart w:id="30" w:name="_Toc36040474"/>
      <w:bookmarkStart w:id="31" w:name="_Toc39134403"/>
      <w:bookmarkStart w:id="32" w:name="_Toc43283350"/>
      <w:bookmarkStart w:id="33" w:name="_Toc45134390"/>
      <w:bookmarkStart w:id="34" w:name="_Toc49929990"/>
      <w:bookmarkStart w:id="35" w:name="_Toc50024110"/>
      <w:bookmarkStart w:id="36" w:name="_Toc51763598"/>
      <w:bookmarkStart w:id="37" w:name="_Toc56594462"/>
      <w:bookmarkStart w:id="38" w:name="_Toc67493804"/>
      <w:bookmarkStart w:id="39" w:name="_Toc68169708"/>
      <w:bookmarkStart w:id="40" w:name="_Toc73459313"/>
      <w:bookmarkStart w:id="41" w:name="_Toc73459436"/>
      <w:bookmarkStart w:id="42" w:name="_Toc74742973"/>
      <w:bookmarkStart w:id="43" w:name="_Toc112918258"/>
      <w:bookmarkStart w:id="44" w:name="_Toc120652759"/>
      <w:bookmarkStart w:id="45" w:name="_Toc129205544"/>
      <w:bookmarkStart w:id="46" w:name="_Toc129244363"/>
      <w:bookmarkStart w:id="47" w:name="_Toc136530132"/>
      <w:bookmarkStart w:id="48" w:name="_Toc136614729"/>
      <w:bookmarkStart w:id="49" w:name="_Toc138691142"/>
      <w:bookmarkEnd w:id="1"/>
      <w:bookmarkEnd w:id="2"/>
      <w:bookmarkEnd w:id="3"/>
      <w:bookmarkEnd w:id="4"/>
      <w:bookmarkEnd w:id="5"/>
      <w:r w:rsidRPr="00C82013">
        <w:t>4.4.9.2</w:t>
      </w:r>
      <w:r w:rsidRPr="00C82013">
        <w:tab/>
        <w:t>Procedures</w:t>
      </w:r>
      <w:r>
        <w:t xml:space="preserve"> for AF setting up an AF session with required QoS for target UE identified by UE address</w:t>
      </w:r>
      <w:bookmarkEnd w:id="6"/>
    </w:p>
    <w:p w14:paraId="57CF7003" w14:textId="77777777" w:rsidR="009D1809" w:rsidRDefault="009D1809" w:rsidP="009D180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4C0903D2" w14:textId="77777777" w:rsidR="009D1809" w:rsidRDefault="009D1809" w:rsidP="009D1809">
      <w:pPr>
        <w:pStyle w:val="B10"/>
      </w:pPr>
      <w:r>
        <w:t>-</w:t>
      </w:r>
      <w:r>
        <w:tab/>
        <w:t>description of the SCS/AS applies to the AF;</w:t>
      </w:r>
    </w:p>
    <w:p w14:paraId="10E47C3D" w14:textId="77777777" w:rsidR="009D1809" w:rsidRDefault="009D1809" w:rsidP="009D1809">
      <w:pPr>
        <w:pStyle w:val="B10"/>
      </w:pPr>
      <w:r>
        <w:t>-</w:t>
      </w:r>
      <w:r>
        <w:tab/>
        <w:t>description of the SCEF applies to the NEF;</w:t>
      </w:r>
    </w:p>
    <w:p w14:paraId="287EE7AF" w14:textId="77777777" w:rsidR="009D1809" w:rsidRDefault="009D1809" w:rsidP="009D1809">
      <w:pPr>
        <w:pStyle w:val="B10"/>
      </w:pPr>
      <w:r>
        <w:t>-</w:t>
      </w:r>
      <w:r>
        <w:tab/>
        <w:t xml:space="preserve">description of the PCRF applies to the PCF; </w:t>
      </w:r>
    </w:p>
    <w:p w14:paraId="278AEEE8" w14:textId="77777777" w:rsidR="009D1809" w:rsidRDefault="009D1809" w:rsidP="009D1809">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17FBF4F4" w14:textId="77777777" w:rsidR="009D1809" w:rsidRDefault="009D1809" w:rsidP="009D1809">
      <w:pPr>
        <w:pStyle w:val="B10"/>
      </w:pPr>
      <w:r>
        <w:t>-</w:t>
      </w:r>
      <w:r>
        <w:tab/>
        <w:t xml:space="preserve">the NEF shall interact with the PCF by using Npcf_PolicyAuthorization service as defined in 3GPP TS 29.514 [7]; </w:t>
      </w:r>
    </w:p>
    <w:p w14:paraId="37F0F0BC" w14:textId="77777777" w:rsidR="009D1809" w:rsidRDefault="009D1809" w:rsidP="009D1809">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15029B3" w14:textId="77777777" w:rsidR="009D1809" w:rsidRDefault="009D1809" w:rsidP="009D180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B5C83DA" w14:textId="77777777" w:rsidR="009D1809" w:rsidRDefault="009D1809" w:rsidP="009D180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73B3B81" w14:textId="77777777" w:rsidR="009D1809" w:rsidRDefault="009D1809" w:rsidP="009D1809">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666A0B4" w14:textId="77777777" w:rsidR="009D1809" w:rsidRDefault="009D1809" w:rsidP="009D1809">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7A2FCEE3" w14:textId="77777777" w:rsidR="009D1809" w:rsidRDefault="009D1809" w:rsidP="009D1809">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1720CED5" w14:textId="77777777" w:rsidR="009D1809" w:rsidRPr="00407ABE" w:rsidRDefault="009D1809" w:rsidP="009D1809">
      <w:pPr>
        <w:pStyle w:val="B2"/>
      </w:pPr>
      <w:r w:rsidRPr="00407ABE">
        <w:t>-</w:t>
      </w:r>
      <w:r w:rsidRPr="00407ABE">
        <w:tab/>
        <w:t>in the HTTP POST/PUT request, the AF may include the list of UE address within the "</w:t>
      </w:r>
      <w:proofErr w:type="spellStart"/>
      <w:r w:rsidRPr="00407ABE">
        <w:t>listUeAddrs</w:t>
      </w:r>
      <w:proofErr w:type="spellEnd"/>
      <w:r w:rsidRPr="00407ABE">
        <w:t>" attribute instead of the UE IP/MAC address.</w:t>
      </w:r>
    </w:p>
    <w:p w14:paraId="60AB784D" w14:textId="77777777" w:rsidR="009D1809" w:rsidRPr="00407ABE" w:rsidRDefault="009D1809" w:rsidP="009D1809">
      <w:pPr>
        <w:pStyle w:val="B2"/>
      </w:pPr>
      <w:r w:rsidRPr="00407ABE">
        <w:t>-</w:t>
      </w:r>
      <w:r w:rsidRPr="00407ABE">
        <w:tab/>
        <w:t>in the HTTP PATCH request, the AF may update the list of UE address within the "</w:t>
      </w:r>
      <w:proofErr w:type="spellStart"/>
      <w:r w:rsidRPr="00407ABE">
        <w:t>listUeAddrs</w:t>
      </w:r>
      <w:proofErr w:type="spellEnd"/>
      <w:r w:rsidRPr="00407ABE">
        <w:t>" attribute;</w:t>
      </w:r>
    </w:p>
    <w:p w14:paraId="2D330148" w14:textId="28A3CFF5" w:rsidR="009D1809" w:rsidRDefault="009D1809" w:rsidP="009D1809">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is supported, in order to support the QoS Monitoring</w:t>
      </w:r>
      <w:ins w:id="50" w:author="Ericsson October r0" w:date="2023-09-26T10:29:00Z">
        <w:r w:rsidR="00075CB0">
          <w:rPr>
            <w:lang w:eastAsia="zh-CN"/>
          </w:rPr>
          <w:t xml:space="preserve"> for packet delay</w:t>
        </w:r>
      </w:ins>
      <w:r>
        <w:rPr>
          <w:lang w:eastAsia="zh-CN"/>
        </w:rPr>
        <w:t xml:space="preserve">,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w:t>
      </w:r>
      <w:del w:id="51" w:author="Ericsson October r0" w:date="2023-09-28T17:49:00Z">
        <w:r w:rsidDel="001F0D82">
          <w:delText xml:space="preserve">and/or "XRM_5G" </w:delText>
        </w:r>
      </w:del>
      <w:r>
        <w:t>feature</w:t>
      </w:r>
      <w:del w:id="52" w:author="Ericsson October r0" w:date="2023-09-28T17:49:00Z">
        <w:r w:rsidDel="001F0D82">
          <w:delText>s</w:delText>
        </w:r>
      </w:del>
      <w:r>
        <w:t xml:space="preserve"> </w:t>
      </w:r>
      <w:ins w:id="53" w:author="Ericsson October r0" w:date="2023-09-28T17:49:00Z">
        <w:r w:rsidR="001F0D82">
          <w:t>is</w:t>
        </w:r>
      </w:ins>
      <w:del w:id="54" w:author="Ericsson October r0" w:date="2023-09-28T17:49:00Z">
        <w:r w:rsidDel="001F0D82">
          <w:delText>are</w:delText>
        </w:r>
      </w:del>
      <w:r>
        <w:t xml:space="preserve"> supported and the direct notification is required. Within the </w:t>
      </w:r>
      <w:proofErr w:type="spellStart"/>
      <w:r>
        <w:t>QosMonitoringInformation</w:t>
      </w:r>
      <w:proofErr w:type="spellEnd"/>
      <w:r>
        <w:t xml:space="preserve"> data structure, the AF shall include:</w:t>
      </w:r>
    </w:p>
    <w:p w14:paraId="18C502CC" w14:textId="43D47FF8" w:rsidR="009D1809" w:rsidRDefault="009D1809" w:rsidP="009D1809">
      <w:pPr>
        <w:pStyle w:val="B2"/>
      </w:pPr>
      <w:r>
        <w:t>-</w:t>
      </w:r>
      <w:r>
        <w:tab/>
        <w:t>one or more requested QoS Monitoring Parameter(s)</w:t>
      </w:r>
      <w:ins w:id="55" w:author="Ericsson October r0" w:date="2023-09-28T18:01:00Z">
        <w:r w:rsidR="007D1ED8">
          <w:t xml:space="preserve"> (i.e., UL, DL and/or RTT delay)</w:t>
        </w:r>
      </w:ins>
      <w:r>
        <w:t xml:space="preserve"> within the "</w:t>
      </w:r>
      <w:proofErr w:type="spellStart"/>
      <w:r>
        <w:t>reqQosMonParams</w:t>
      </w:r>
      <w:proofErr w:type="spellEnd"/>
      <w:r>
        <w:t>"; and</w:t>
      </w:r>
    </w:p>
    <w:p w14:paraId="59090534" w14:textId="77777777" w:rsidR="009D1809" w:rsidRDefault="009D1809" w:rsidP="009D1809">
      <w:pPr>
        <w:pStyle w:val="B2"/>
      </w:pPr>
      <w:r>
        <w:t>-</w:t>
      </w:r>
      <w:r>
        <w:tab/>
        <w:t>one or more report frequency within the "</w:t>
      </w:r>
      <w:proofErr w:type="spellStart"/>
      <w:r>
        <w:t>repFreqs</w:t>
      </w:r>
      <w:proofErr w:type="spellEnd"/>
      <w:r>
        <w:t>" attribute; and</w:t>
      </w:r>
    </w:p>
    <w:p w14:paraId="4A198577" w14:textId="77777777" w:rsidR="009D1809" w:rsidRDefault="009D1809" w:rsidP="009D1809">
      <w:pPr>
        <w:pStyle w:val="B2"/>
      </w:pPr>
      <w:r>
        <w:lastRenderedPageBreak/>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56" w:name="OLE_LINK3"/>
      <w:r>
        <w:rPr>
          <w:rFonts w:hint="eastAsia"/>
          <w:lang w:val="en-US" w:eastAsia="zh-CN"/>
        </w:rPr>
        <w:t xml:space="preserve">or </w:t>
      </w:r>
      <w:r>
        <w:t>"</w:t>
      </w:r>
      <w:r>
        <w:rPr>
          <w:rFonts w:cs="Arial" w:hint="eastAsia"/>
          <w:szCs w:val="18"/>
          <w:lang w:val="en-US" w:eastAsia="zh-CN"/>
        </w:rPr>
        <w:t>XRM_5G</w:t>
      </w:r>
      <w:r>
        <w:t>"</w:t>
      </w:r>
      <w:bookmarkEnd w:id="56"/>
      <w:r>
        <w:t xml:space="preserve"> is supported, the maximum period with no QoS measurement results reported within the "</w:t>
      </w:r>
      <w:proofErr w:type="spellStart"/>
      <w:r>
        <w:t>repPeriod</w:t>
      </w:r>
      <w:proofErr w:type="spellEnd"/>
      <w:r>
        <w:t>" attribute; and</w:t>
      </w:r>
    </w:p>
    <w:p w14:paraId="5021FD72" w14:textId="77777777" w:rsidR="009D1809" w:rsidRDefault="009D1809" w:rsidP="009D1809">
      <w:pPr>
        <w:pStyle w:val="B2"/>
      </w:pPr>
      <w:r>
        <w:t>-</w:t>
      </w:r>
      <w:r>
        <w:tab/>
        <w:t>when the "</w:t>
      </w:r>
      <w:proofErr w:type="spellStart"/>
      <w:r>
        <w:t>repFreqs</w:t>
      </w:r>
      <w:proofErr w:type="spellEnd"/>
      <w:r>
        <w:t>" attribute includes the value "EVENT_TRIGGERED":</w:t>
      </w:r>
    </w:p>
    <w:p w14:paraId="4304E8BD" w14:textId="77777777" w:rsidR="009D1809" w:rsidRDefault="009D1809" w:rsidP="009D1809">
      <w:pPr>
        <w:pStyle w:val="B3"/>
      </w:pPr>
      <w:r>
        <w:t>a.</w:t>
      </w:r>
      <w:r>
        <w:tab/>
        <w:t>for QoS monitoring for packet delay, the AF shall include:</w:t>
      </w:r>
    </w:p>
    <w:p w14:paraId="2E616AD6" w14:textId="77777777" w:rsidR="009D1809" w:rsidRDefault="009D1809" w:rsidP="009D1809">
      <w:pPr>
        <w:pStyle w:val="B4"/>
      </w:pPr>
      <w:r>
        <w:t>-</w:t>
      </w:r>
      <w:r>
        <w:tab/>
        <w:t>the delay threshold for downlink with the "</w:t>
      </w:r>
      <w:proofErr w:type="spellStart"/>
      <w:r>
        <w:t>repThreshDl</w:t>
      </w:r>
      <w:proofErr w:type="spellEnd"/>
      <w:r>
        <w:t>" attribute;</w:t>
      </w:r>
    </w:p>
    <w:p w14:paraId="6A4C54DA" w14:textId="77777777" w:rsidR="009D1809" w:rsidRDefault="009D1809" w:rsidP="009D1809">
      <w:pPr>
        <w:pStyle w:val="B4"/>
      </w:pPr>
      <w:r>
        <w:t>-</w:t>
      </w:r>
      <w:r>
        <w:tab/>
        <w:t>the delay threshold for uplink with the "</w:t>
      </w:r>
      <w:proofErr w:type="spellStart"/>
      <w:r>
        <w:t>repThreshUl</w:t>
      </w:r>
      <w:proofErr w:type="spellEnd"/>
      <w:r>
        <w:t>" attribute; and/or</w:t>
      </w:r>
    </w:p>
    <w:p w14:paraId="0D60297B" w14:textId="77777777" w:rsidR="009D1809" w:rsidRDefault="009D1809" w:rsidP="009D1809">
      <w:pPr>
        <w:pStyle w:val="B4"/>
      </w:pPr>
      <w:r>
        <w:t>-</w:t>
      </w:r>
      <w:r>
        <w:tab/>
      </w:r>
      <w:bookmarkStart w:id="57" w:name="_Hlk129012286"/>
      <w:r>
        <w:t>the delay threshold for round trip with the "</w:t>
      </w:r>
      <w:proofErr w:type="spellStart"/>
      <w:r>
        <w:t>repThreshRp</w:t>
      </w:r>
      <w:proofErr w:type="spellEnd"/>
      <w:r>
        <w:t>" attribute</w:t>
      </w:r>
      <w:bookmarkEnd w:id="57"/>
      <w:r>
        <w:t>;</w:t>
      </w:r>
    </w:p>
    <w:p w14:paraId="3D46B9BD" w14:textId="0ADE0416" w:rsidR="00487CD2" w:rsidRDefault="00487CD2" w:rsidP="00487CD2">
      <w:pPr>
        <w:pStyle w:val="B3"/>
        <w:rPr>
          <w:ins w:id="58" w:author="Ericsson October r0" w:date="2023-09-28T18:05:00Z"/>
          <w:lang w:eastAsia="zh-CN"/>
        </w:rPr>
      </w:pPr>
      <w:ins w:id="59" w:author="Ericsson October r0" w:date="2023-09-28T18:05:00Z">
        <w:r>
          <w:t>b.</w:t>
        </w:r>
        <w:r>
          <w:tab/>
          <w:t>the minimum waiting time between subsequent reports within the "</w:t>
        </w:r>
        <w:proofErr w:type="spellStart"/>
        <w:r>
          <w:rPr>
            <w:lang w:eastAsia="zh-CN"/>
          </w:rPr>
          <w:t>waitTime</w:t>
        </w:r>
        <w:proofErr w:type="spellEnd"/>
        <w:r>
          <w:rPr>
            <w:lang w:eastAsia="zh-CN"/>
          </w:rPr>
          <w:t>" attribute; and</w:t>
        </w:r>
      </w:ins>
    </w:p>
    <w:p w14:paraId="5D504985" w14:textId="60295C90" w:rsidR="00487CD2" w:rsidRDefault="00E80EF8" w:rsidP="00487CD2">
      <w:pPr>
        <w:pStyle w:val="B3"/>
        <w:rPr>
          <w:ins w:id="60" w:author="Ericsson October r0" w:date="2023-09-28T18:05:00Z"/>
          <w:lang w:eastAsia="zh-CN"/>
        </w:rPr>
      </w:pPr>
      <w:ins w:id="61" w:author="Ericsson October r0" w:date="2023-09-28T18:06:00Z">
        <w:r>
          <w:rPr>
            <w:lang w:eastAsia="zh-CN"/>
          </w:rPr>
          <w:t>c</w:t>
        </w:r>
      </w:ins>
      <w:ins w:id="62" w:author="Ericsson October r0" w:date="2023-09-28T18:05:00Z">
        <w:r w:rsidR="00487CD2">
          <w:rPr>
            <w:lang w:eastAsia="zh-CN"/>
          </w:rPr>
          <w:t>.</w:t>
        </w:r>
        <w:r w:rsidR="00487CD2">
          <w:rPr>
            <w:lang w:eastAsia="zh-CN"/>
          </w:rPr>
          <w:tab/>
          <w:t xml:space="preserve">if the feature </w:t>
        </w:r>
        <w:r w:rsidR="00487CD2">
          <w:t>"</w:t>
        </w:r>
        <w:proofErr w:type="spellStart"/>
        <w:r w:rsidR="00487CD2">
          <w:t>PacketDelayFailureReport</w:t>
        </w:r>
        <w:proofErr w:type="spellEnd"/>
        <w:r w:rsidR="00487CD2">
          <w:t>"</w:t>
        </w:r>
      </w:ins>
      <w:ins w:id="63" w:author="Ericsson October r0" w:date="2023-09-28T18:06:00Z">
        <w:r>
          <w:t xml:space="preserve">, </w:t>
        </w:r>
      </w:ins>
      <w:ins w:id="64" w:author="Ericsson October r0" w:date="2023-09-28T18:05:00Z">
        <w:r w:rsidR="00487CD2">
          <w:t>the maximum period with no QoS measurement results reported</w:t>
        </w:r>
        <w:r w:rsidR="00487CD2" w:rsidRPr="00B62DE0">
          <w:t xml:space="preserve"> </w:t>
        </w:r>
        <w:r w:rsidR="00487CD2">
          <w:t>within the "</w:t>
        </w:r>
        <w:proofErr w:type="spellStart"/>
        <w:r w:rsidR="00487CD2">
          <w:t>repPeriod</w:t>
        </w:r>
        <w:proofErr w:type="spellEnd"/>
        <w:r w:rsidR="00487CD2">
          <w:t>" attribute</w:t>
        </w:r>
        <w:r w:rsidR="00487CD2">
          <w:rPr>
            <w:lang w:eastAsia="zh-CN"/>
          </w:rPr>
          <w:t>.</w:t>
        </w:r>
      </w:ins>
    </w:p>
    <w:p w14:paraId="35EF1A87" w14:textId="77777777" w:rsidR="00DB7ED9" w:rsidRDefault="006946F5" w:rsidP="00DB7ED9">
      <w:pPr>
        <w:pStyle w:val="B10"/>
        <w:rPr>
          <w:ins w:id="65" w:author="Ericsson October r0" w:date="2023-09-28T18:02:00Z"/>
        </w:rPr>
      </w:pPr>
      <w:ins w:id="66" w:author="Ericsson October r0" w:date="2023-09-28T18:00:00Z">
        <w:r>
          <w:rPr>
            <w:lang w:eastAsia="zh-CN"/>
          </w:rPr>
          <w:t>-</w:t>
        </w:r>
        <w:r>
          <w:rPr>
            <w:lang w:eastAsia="zh-CN"/>
          </w:rPr>
          <w:tab/>
          <w:t xml:space="preserve">If the feature </w:t>
        </w:r>
        <w:r w:rsidRPr="003F07B5">
          <w:rPr>
            <w:lang w:eastAsia="zh-CN"/>
          </w:rPr>
          <w:t>"</w:t>
        </w:r>
        <w:proofErr w:type="spellStart"/>
        <w:r>
          <w:t>EnQoSMon</w:t>
        </w:r>
        <w:proofErr w:type="spellEnd"/>
        <w:r w:rsidRPr="003F07B5">
          <w:rPr>
            <w:lang w:eastAsia="zh-CN"/>
          </w:rPr>
          <w:t>"</w:t>
        </w:r>
        <w:r>
          <w:t xml:space="preserve"> is supported and QoS monitoring control is for congestion and/or data rate, </w:t>
        </w:r>
        <w:r>
          <w:rPr>
            <w:lang w:eastAsia="zh-CN"/>
          </w:rPr>
          <w:t xml:space="preserve">the AF shall include the </w:t>
        </w:r>
        <w:r>
          <w:t>"</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 xml:space="preserve">to request QoS monitoring for data rate. </w:t>
        </w:r>
      </w:ins>
      <w:ins w:id="67" w:author="Ericsson October r0" w:date="2023-09-28T18:02:00Z">
        <w:r w:rsidR="00DB7ED9">
          <w:t xml:space="preserve">Within the </w:t>
        </w:r>
        <w:proofErr w:type="spellStart"/>
        <w:r w:rsidR="00DB7ED9">
          <w:t>QosMonitoringInformation</w:t>
        </w:r>
        <w:proofErr w:type="spellEnd"/>
        <w:r w:rsidR="00DB7ED9">
          <w:t xml:space="preserve"> data structure, the AF shall include:</w:t>
        </w:r>
      </w:ins>
    </w:p>
    <w:p w14:paraId="30D96F48" w14:textId="6FCECCBE" w:rsidR="00DB7ED9" w:rsidRDefault="00200FD4" w:rsidP="00DB7ED9">
      <w:pPr>
        <w:pStyle w:val="B2"/>
        <w:rPr>
          <w:ins w:id="68" w:author="Ericsson October r0" w:date="2023-09-28T18:02:00Z"/>
        </w:rPr>
      </w:pPr>
      <w:ins w:id="69" w:author="Ericsson October r0" w:date="2023-09-28T18:04:00Z">
        <w:r>
          <w:t>1.</w:t>
        </w:r>
      </w:ins>
      <w:ins w:id="70" w:author="Ericsson October r0" w:date="2023-09-28T18:02:00Z">
        <w:r w:rsidR="00DB7ED9">
          <w:tab/>
          <w:t xml:space="preserve">one or more requested QoS Monitoring Parameter(s) (i.e., </w:t>
        </w:r>
      </w:ins>
      <w:ins w:id="71" w:author="Ericsson October r0" w:date="2023-09-28T18:06:00Z">
        <w:r w:rsidR="00E80EF8">
          <w:t xml:space="preserve">either </w:t>
        </w:r>
      </w:ins>
      <w:ins w:id="72" w:author="Ericsson October r0" w:date="2023-09-28T18:02:00Z">
        <w:r w:rsidR="00DB7ED9">
          <w:t xml:space="preserve">UL </w:t>
        </w:r>
        <w:r w:rsidR="00F27B30">
          <w:t xml:space="preserve">and/or </w:t>
        </w:r>
        <w:r w:rsidR="00DB7ED9">
          <w:t xml:space="preserve">DL </w:t>
        </w:r>
        <w:r w:rsidR="00F27B30">
          <w:t xml:space="preserve">congestion </w:t>
        </w:r>
        <w:r w:rsidR="0063397C">
          <w:t>or UL</w:t>
        </w:r>
      </w:ins>
      <w:ins w:id="73" w:author="Ericsson October r0" w:date="2023-09-28T18:03:00Z">
        <w:r w:rsidR="0063397C">
          <w:t xml:space="preserve"> and/or DL data rate</w:t>
        </w:r>
      </w:ins>
      <w:ins w:id="74" w:author="Ericsson October r0" w:date="2023-09-28T18:02:00Z">
        <w:r w:rsidR="00DB7ED9">
          <w:t>) within the "</w:t>
        </w:r>
        <w:proofErr w:type="spellStart"/>
        <w:r w:rsidR="00DB7ED9">
          <w:t>reqQosMonParams</w:t>
        </w:r>
        <w:proofErr w:type="spellEnd"/>
        <w:r w:rsidR="00DB7ED9">
          <w:t>"; and</w:t>
        </w:r>
      </w:ins>
    </w:p>
    <w:p w14:paraId="208EE683" w14:textId="79C8C325" w:rsidR="00DB7ED9" w:rsidRDefault="00200FD4" w:rsidP="00DB7ED9">
      <w:pPr>
        <w:pStyle w:val="B2"/>
        <w:rPr>
          <w:ins w:id="75" w:author="Ericsson October r0" w:date="2023-09-28T18:02:00Z"/>
        </w:rPr>
      </w:pPr>
      <w:ins w:id="76" w:author="Ericsson October r0" w:date="2023-09-28T18:04:00Z">
        <w:r>
          <w:t>2.</w:t>
        </w:r>
      </w:ins>
      <w:ins w:id="77" w:author="Ericsson October r0" w:date="2023-09-28T18:02:00Z">
        <w:r w:rsidR="00DB7ED9">
          <w:tab/>
          <w:t>one or more report frequency within the "</w:t>
        </w:r>
        <w:proofErr w:type="spellStart"/>
        <w:r w:rsidR="00DB7ED9">
          <w:t>repFreqs</w:t>
        </w:r>
        <w:proofErr w:type="spellEnd"/>
        <w:r w:rsidR="00DB7ED9">
          <w:t>" attribute</w:t>
        </w:r>
      </w:ins>
      <w:ins w:id="78" w:author="Ericsson October r0" w:date="2023-09-28T18:06:00Z">
        <w:r w:rsidR="00353D11">
          <w:t xml:space="preserve">, </w:t>
        </w:r>
      </w:ins>
      <w:ins w:id="79" w:author="Ericsson October r0" w:date="2023-09-28T18:07:00Z">
        <w:r w:rsidR="00541CA0">
          <w:t>as</w:t>
        </w:r>
      </w:ins>
      <w:ins w:id="80" w:author="Ericsson October r0" w:date="2023-09-28T18:06:00Z">
        <w:r w:rsidR="00353D11">
          <w:t xml:space="preserve"> applicable</w:t>
        </w:r>
      </w:ins>
      <w:ins w:id="81" w:author="Ericsson October r0" w:date="2023-09-28T18:02:00Z">
        <w:r w:rsidR="00DB7ED9">
          <w:t>; and</w:t>
        </w:r>
      </w:ins>
    </w:p>
    <w:p w14:paraId="252E02C3" w14:textId="5C3B0DD9" w:rsidR="00DB7ED9" w:rsidRDefault="00200FD4" w:rsidP="00DB7ED9">
      <w:pPr>
        <w:pStyle w:val="B2"/>
        <w:rPr>
          <w:ins w:id="82" w:author="Ericsson October r0" w:date="2023-09-28T18:02:00Z"/>
        </w:rPr>
      </w:pPr>
      <w:ins w:id="83" w:author="Ericsson October r0" w:date="2023-09-28T18:04:00Z">
        <w:r>
          <w:t>3.</w:t>
        </w:r>
      </w:ins>
      <w:ins w:id="84" w:author="Ericsson October r0" w:date="2023-09-28T18:02:00Z">
        <w:r w:rsidR="00DB7ED9">
          <w:tab/>
          <w:t>when the "</w:t>
        </w:r>
        <w:proofErr w:type="spellStart"/>
        <w:r w:rsidR="00DB7ED9">
          <w:t>repFreqs</w:t>
        </w:r>
        <w:proofErr w:type="spellEnd"/>
        <w:r w:rsidR="00DB7ED9">
          <w:t xml:space="preserve">" attribute includes the value "PERIODIC", the periodic time for reporting </w:t>
        </w:r>
        <w:r w:rsidR="00DB7ED9">
          <w:rPr>
            <w:lang w:eastAsia="zh-CN"/>
          </w:rPr>
          <w:t>and</w:t>
        </w:r>
        <w:r w:rsidR="00DB7ED9">
          <w:t xml:space="preserve"> the maximum period with no QoS measurement results reported within the "</w:t>
        </w:r>
        <w:proofErr w:type="spellStart"/>
        <w:r w:rsidR="00DB7ED9">
          <w:t>repPeriod</w:t>
        </w:r>
        <w:proofErr w:type="spellEnd"/>
        <w:r w:rsidR="00DB7ED9">
          <w:t>" attribute; and</w:t>
        </w:r>
      </w:ins>
    </w:p>
    <w:p w14:paraId="1675CD27" w14:textId="7B43BFDD" w:rsidR="00DB7ED9" w:rsidRDefault="00C66F2E" w:rsidP="00C66F2E">
      <w:pPr>
        <w:pStyle w:val="B2"/>
        <w:rPr>
          <w:ins w:id="85" w:author="Ericsson October r0" w:date="2023-09-28T18:02:00Z"/>
          <w:lang w:eastAsia="zh-CN"/>
        </w:rPr>
      </w:pPr>
      <w:ins w:id="86" w:author="Ericsson October r0" w:date="2023-09-28T18:04:00Z">
        <w:r>
          <w:t>4.</w:t>
        </w:r>
      </w:ins>
      <w:ins w:id="87" w:author="Ericsson October r0" w:date="2023-09-28T18:02:00Z">
        <w:r w:rsidR="00DB7ED9">
          <w:tab/>
          <w:t>when the "</w:t>
        </w:r>
        <w:proofErr w:type="spellStart"/>
        <w:r w:rsidR="00DB7ED9">
          <w:t>repFreqs</w:t>
        </w:r>
        <w:proofErr w:type="spellEnd"/>
        <w:r w:rsidR="00DB7ED9">
          <w:t>" attribute includes the value "EVENT_TRIGGERED"</w:t>
        </w:r>
      </w:ins>
    </w:p>
    <w:p w14:paraId="3D2417F2" w14:textId="11311740" w:rsidR="009D1809" w:rsidRDefault="00C66F2E" w:rsidP="006946F5">
      <w:pPr>
        <w:pStyle w:val="B3"/>
      </w:pPr>
      <w:ins w:id="88" w:author="Ericsson October r0" w:date="2023-09-28T18:05:00Z">
        <w:r>
          <w:t>a</w:t>
        </w:r>
      </w:ins>
      <w:del w:id="89" w:author="Ericsson October r0" w:date="2023-09-28T18:05:00Z">
        <w:r w:rsidR="009D1809" w:rsidDel="00C66F2E">
          <w:delText>b</w:delText>
        </w:r>
      </w:del>
      <w:r w:rsidR="009D1809">
        <w:t>.</w:t>
      </w:r>
      <w:r w:rsidR="009D1809">
        <w:tab/>
        <w:t xml:space="preserve">when the </w:t>
      </w:r>
      <w:r w:rsidR="009D1809">
        <w:rPr>
          <w:rFonts w:cs="Arial" w:hint="eastAsia"/>
          <w:szCs w:val="18"/>
          <w:lang w:val="en-US" w:eastAsia="zh-CN"/>
        </w:rPr>
        <w:t>XRM_5G</w:t>
      </w:r>
      <w:r w:rsidR="009D1809">
        <w:t>" feature is supported, for QoS monitoring for data rate:</w:t>
      </w:r>
    </w:p>
    <w:p w14:paraId="2CB76499" w14:textId="77777777" w:rsidR="009D1809" w:rsidRDefault="009D1809" w:rsidP="009D1809">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129B1894" w14:textId="77777777" w:rsidR="009D1809" w:rsidRDefault="009D1809" w:rsidP="009D1809">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630A94D2" w14:textId="471BF531" w:rsidR="009D1809" w:rsidRDefault="004E58A5" w:rsidP="009D1809">
      <w:pPr>
        <w:pStyle w:val="B3"/>
      </w:pPr>
      <w:ins w:id="90" w:author="Ericsson October r0" w:date="2023-09-28T18:07:00Z">
        <w:r>
          <w:t>b</w:t>
        </w:r>
      </w:ins>
      <w:ins w:id="91" w:author="Ericsson October r0" w:date="2023-09-26T10:27:00Z">
        <w:r w:rsidR="0047155C">
          <w:t>.</w:t>
        </w:r>
      </w:ins>
      <w:ins w:id="92" w:author="Ericsson October r0" w:date="2023-09-26T10:28:00Z">
        <w:r w:rsidR="0047155C">
          <w:tab/>
        </w:r>
      </w:ins>
      <w:r w:rsidR="009D1809">
        <w:t>if the feature "</w:t>
      </w:r>
      <w:r w:rsidR="009D1809" w:rsidRPr="00D06C5A">
        <w:rPr>
          <w:rFonts w:hint="eastAsia"/>
        </w:rPr>
        <w:t>XRM_5G</w:t>
      </w:r>
      <w:r w:rsidR="009D1809">
        <w:t>" is supported, for QoS monitoring for congestion information</w:t>
      </w:r>
    </w:p>
    <w:p w14:paraId="27FC18D4" w14:textId="77777777" w:rsidR="009D1809" w:rsidRDefault="009D1809" w:rsidP="009D1809">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D513D02" w14:textId="77777777" w:rsidR="009D1809" w:rsidRDefault="009D1809" w:rsidP="009D1809">
      <w:pPr>
        <w:pStyle w:val="B4"/>
      </w:pPr>
      <w:r>
        <w:t>-</w:t>
      </w:r>
      <w:r>
        <w:tab/>
        <w:t xml:space="preserve">the </w:t>
      </w:r>
      <w:r w:rsidRPr="00F25665">
        <w:t>congestion threshold for uplink with the "</w:t>
      </w:r>
      <w:proofErr w:type="spellStart"/>
      <w:r>
        <w:t>conThreshUl</w:t>
      </w:r>
      <w:proofErr w:type="spellEnd"/>
      <w:r w:rsidRPr="00F25665">
        <w:t>" attribute;</w:t>
      </w:r>
    </w:p>
    <w:p w14:paraId="009E2DDA" w14:textId="77777777" w:rsidR="009D1809" w:rsidRPr="00E70FE6" w:rsidRDefault="009D1809" w:rsidP="009D1809">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4F51B98B" w14:textId="54560CCB" w:rsidR="009D1809" w:rsidRDefault="00283B9F" w:rsidP="009D1809">
      <w:pPr>
        <w:pStyle w:val="B3"/>
        <w:rPr>
          <w:lang w:eastAsia="zh-CN"/>
        </w:rPr>
      </w:pPr>
      <w:ins w:id="93" w:author="Ericsson October r0" w:date="2023-09-26T10:28:00Z">
        <w:r>
          <w:t>d</w:t>
        </w:r>
      </w:ins>
      <w:del w:id="94" w:author="Ericsson October r0" w:date="2023-09-26T10:28:00Z">
        <w:r w:rsidR="009D1809" w:rsidDel="00283B9F">
          <w:delText>c</w:delText>
        </w:r>
      </w:del>
      <w:r w:rsidR="009D1809">
        <w:t>.</w:t>
      </w:r>
      <w:r w:rsidR="009D1809">
        <w:tab/>
        <w:t>the minimum waiting time between subsequent reports within the "</w:t>
      </w:r>
      <w:proofErr w:type="spellStart"/>
      <w:r w:rsidR="009D1809">
        <w:rPr>
          <w:lang w:eastAsia="zh-CN"/>
        </w:rPr>
        <w:t>waitTime</w:t>
      </w:r>
      <w:proofErr w:type="spellEnd"/>
      <w:r w:rsidR="009D1809">
        <w:rPr>
          <w:lang w:eastAsia="zh-CN"/>
        </w:rPr>
        <w:t>" attribute; and</w:t>
      </w:r>
    </w:p>
    <w:p w14:paraId="0D47EFED" w14:textId="47F8AAC5" w:rsidR="009D1809" w:rsidRDefault="00046A44" w:rsidP="009D1809">
      <w:pPr>
        <w:pStyle w:val="B3"/>
        <w:rPr>
          <w:lang w:eastAsia="zh-CN"/>
        </w:rPr>
      </w:pPr>
      <w:ins w:id="95" w:author="Ericsson October r0" w:date="2023-09-26T10:37:00Z">
        <w:r>
          <w:rPr>
            <w:lang w:eastAsia="zh-CN"/>
          </w:rPr>
          <w:t>e</w:t>
        </w:r>
      </w:ins>
      <w:del w:id="96" w:author="Ericsson October r0" w:date="2023-09-26T10:37:00Z">
        <w:r w:rsidR="009D1809" w:rsidDel="00046A44">
          <w:rPr>
            <w:lang w:eastAsia="zh-CN"/>
          </w:rPr>
          <w:delText>d</w:delText>
        </w:r>
      </w:del>
      <w:r w:rsidR="009D1809">
        <w:rPr>
          <w:lang w:eastAsia="zh-CN"/>
        </w:rPr>
        <w:t>.</w:t>
      </w:r>
      <w:r w:rsidR="009D1809">
        <w:rPr>
          <w:lang w:eastAsia="zh-CN"/>
        </w:rPr>
        <w:tab/>
        <w:t xml:space="preserve">if the feature </w:t>
      </w:r>
      <w:r w:rsidR="009D1809">
        <w:t>"</w:t>
      </w:r>
      <w:proofErr w:type="spellStart"/>
      <w:r w:rsidR="009D1809">
        <w:t>PacketDelayFailureReport</w:t>
      </w:r>
      <w:proofErr w:type="spellEnd"/>
      <w:r w:rsidR="009D1809">
        <w:t xml:space="preserve">" </w:t>
      </w:r>
      <w:r w:rsidR="009D1809">
        <w:rPr>
          <w:rFonts w:hint="eastAsia"/>
          <w:lang w:val="en-US" w:eastAsia="zh-CN"/>
        </w:rPr>
        <w:t xml:space="preserve">or </w:t>
      </w:r>
      <w:r w:rsidR="009D1809">
        <w:t>"</w:t>
      </w:r>
      <w:r w:rsidR="009D1809">
        <w:rPr>
          <w:rFonts w:cs="Arial" w:hint="eastAsia"/>
          <w:szCs w:val="18"/>
          <w:lang w:val="en-US" w:eastAsia="zh-CN"/>
        </w:rPr>
        <w:t>XRM_5G</w:t>
      </w:r>
      <w:r w:rsidR="009D1809">
        <w:t>" is supported, the maximum period with no QoS measurement results reported</w:t>
      </w:r>
      <w:r w:rsidR="009D1809" w:rsidRPr="00B62DE0">
        <w:t xml:space="preserve"> </w:t>
      </w:r>
      <w:r w:rsidR="009D1809">
        <w:t>within the "</w:t>
      </w:r>
      <w:proofErr w:type="spellStart"/>
      <w:r w:rsidR="009D1809">
        <w:t>repPeriod</w:t>
      </w:r>
      <w:proofErr w:type="spellEnd"/>
      <w:r w:rsidR="009D1809">
        <w:t>" attribute</w:t>
      </w:r>
      <w:ins w:id="97" w:author="Ericsson October r0" w:date="2023-09-28T18:14:00Z">
        <w:r w:rsidR="002932C4">
          <w:t>; and</w:t>
        </w:r>
      </w:ins>
      <w:del w:id="98" w:author="Ericsson October r0" w:date="2023-09-28T18:14:00Z">
        <w:r w:rsidR="009D1809" w:rsidDel="002932C4">
          <w:rPr>
            <w:lang w:eastAsia="zh-CN"/>
          </w:rPr>
          <w:delText>.</w:delText>
        </w:r>
      </w:del>
    </w:p>
    <w:p w14:paraId="1BCC21A7" w14:textId="77777777" w:rsidR="009D1809" w:rsidRDefault="009D1809" w:rsidP="009D18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83CF13C" w14:textId="222C80DD" w:rsidR="00C45341" w:rsidRDefault="00C45341" w:rsidP="00C45341">
      <w:pPr>
        <w:pStyle w:val="B2"/>
        <w:rPr>
          <w:ins w:id="99" w:author="Ericsson October r0" w:date="2023-09-28T18:11:00Z"/>
        </w:rPr>
      </w:pPr>
      <w:ins w:id="100" w:author="Ericsson October r0" w:date="2023-09-28T18:11:00Z">
        <w:r>
          <w:t>5.</w:t>
        </w:r>
        <w:r>
          <w:tab/>
        </w:r>
      </w:ins>
      <w:ins w:id="101" w:author="Ericsson October r0" w:date="2023-09-28T18:10:00Z">
        <w:r w:rsidR="00074BE6">
          <w:t>the "</w:t>
        </w:r>
        <w:proofErr w:type="spellStart"/>
        <w:r w:rsidR="00074BE6" w:rsidRPr="00C45341">
          <w:t>directNotifInd</w:t>
        </w:r>
        <w:proofErr w:type="spellEnd"/>
        <w:r w:rsidR="00074BE6">
          <w:rPr>
            <w:lang w:eastAsia="zh-CN"/>
          </w:rPr>
          <w:t xml:space="preserve">" attribute set to true if </w:t>
        </w:r>
        <w:r w:rsidR="00074BE6">
          <w:t>the direct notification is required.</w:t>
        </w:r>
      </w:ins>
    </w:p>
    <w:p w14:paraId="659D00B0" w14:textId="0C491299" w:rsidR="008325CB" w:rsidRDefault="008325CB" w:rsidP="008325CB">
      <w:pPr>
        <w:pStyle w:val="B10"/>
        <w:rPr>
          <w:ins w:id="102" w:author="Ericsson October r0" w:date="2023-09-28T18:13:00Z"/>
        </w:rPr>
      </w:pPr>
      <w:ins w:id="103" w:author="Ericsson October r0" w:date="2023-09-28T18:12:00Z">
        <w:r>
          <w:tab/>
          <w:t xml:space="preserve">Within the </w:t>
        </w:r>
        <w:proofErr w:type="spellStart"/>
        <w:r w:rsidR="00F11B99">
          <w:t>Q</w:t>
        </w:r>
      </w:ins>
      <w:ins w:id="104" w:author="Ericsson October r0" w:date="2023-09-28T18:13:00Z">
        <w:r w:rsidR="00F11B99">
          <w:t>osMonitoringInformation</w:t>
        </w:r>
        <w:proofErr w:type="spellEnd"/>
        <w:r w:rsidR="00F11B99">
          <w:t xml:space="preserve"> data structure, the AF may include:</w:t>
        </w:r>
      </w:ins>
    </w:p>
    <w:p w14:paraId="1A92FB92" w14:textId="65EB7574" w:rsidR="00F11B99" w:rsidRDefault="00F11B99" w:rsidP="00F11B99">
      <w:pPr>
        <w:pStyle w:val="B2"/>
        <w:rPr>
          <w:ins w:id="105" w:author="Ericsson October r0" w:date="2023-09-28T18:12:00Z"/>
        </w:rPr>
      </w:pPr>
      <w:ins w:id="106" w:author="Ericsson October r0" w:date="2023-09-28T18:13:00Z">
        <w:r>
          <w:t>1.</w:t>
        </w:r>
      </w:ins>
      <w:ins w:id="107" w:author="Ericsson October r0" w:date="2023-09-28T18:14:00Z">
        <w:r w:rsidR="00664FCC">
          <w:tab/>
        </w:r>
      </w:ins>
      <w:ins w:id="108" w:author="Ericsson October r0" w:date="2023-09-28T18:13:00Z">
        <w:r w:rsidR="00FA50CE">
          <w:rPr>
            <w:lang w:eastAsia="zh-CN"/>
          </w:rPr>
          <w:t xml:space="preserve">a notification correlation identifier within the </w:t>
        </w:r>
        <w:r w:rsidR="00FA50CE">
          <w:t>"</w:t>
        </w:r>
        <w:proofErr w:type="spellStart"/>
        <w:r w:rsidR="00FA50CE">
          <w:rPr>
            <w:lang w:eastAsia="zh-CN"/>
          </w:rPr>
          <w:t>notifCorrId</w:t>
        </w:r>
        <w:proofErr w:type="spellEnd"/>
        <w:r w:rsidR="00FA50CE">
          <w:rPr>
            <w:lang w:eastAsia="zh-CN"/>
          </w:rPr>
          <w:t>" attribute</w:t>
        </w:r>
      </w:ins>
      <w:ins w:id="109" w:author="Ericsson October r0" w:date="2023-09-28T18:14:00Z">
        <w:r w:rsidR="002932C4">
          <w:rPr>
            <w:lang w:eastAsia="zh-CN"/>
          </w:rPr>
          <w:t>; and</w:t>
        </w:r>
      </w:ins>
    </w:p>
    <w:p w14:paraId="7DF10D58" w14:textId="23873560" w:rsidR="00D37140" w:rsidRDefault="00664FCC" w:rsidP="00517946">
      <w:pPr>
        <w:pStyle w:val="B2"/>
      </w:pPr>
      <w:ins w:id="110" w:author="Ericsson October r0" w:date="2023-09-28T18:14:00Z">
        <w:r>
          <w:t>2.</w:t>
        </w:r>
      </w:ins>
      <w:r w:rsidR="009D1809">
        <w:tab/>
      </w:r>
      <w:del w:id="111" w:author="Ericsson October r0" w:date="2023-09-28T18:14:00Z">
        <w:r w:rsidR="009D1809" w:rsidDel="00664FCC">
          <w:delText xml:space="preserve">If the feature </w:delText>
        </w:r>
        <w:r w:rsidR="009D1809" w:rsidRPr="003F07B5" w:rsidDel="00664FCC">
          <w:rPr>
            <w:lang w:eastAsia="zh-CN"/>
          </w:rPr>
          <w:delText>"</w:delText>
        </w:r>
        <w:r w:rsidR="009D1809" w:rsidDel="00664FCC">
          <w:delText>XRM_5G</w:delText>
        </w:r>
        <w:r w:rsidR="009D1809" w:rsidRPr="003F07B5" w:rsidDel="00664FCC">
          <w:rPr>
            <w:lang w:eastAsia="zh-CN"/>
          </w:rPr>
          <w:delText>"</w:delText>
        </w:r>
        <w:r w:rsidR="009D1809" w:rsidDel="00664FCC">
          <w:delText xml:space="preserve"> is supported, and </w:delText>
        </w:r>
      </w:del>
      <w:ins w:id="112" w:author="Ericsson October r0" w:date="2023-09-28T18:14:00Z">
        <w:r>
          <w:t xml:space="preserve">if </w:t>
        </w:r>
      </w:ins>
      <w:r w:rsidR="009D1809">
        <w:t xml:space="preserve">QoS monitoring control is for data rate, </w:t>
      </w:r>
      <w:del w:id="113" w:author="Ericsson October r0" w:date="2023-09-28T18:15:00Z">
        <w:r w:rsidR="009D1809" w:rsidDel="00664FCC">
          <w:delText xml:space="preserve">may include </w:delText>
        </w:r>
      </w:del>
      <w:r w:rsidR="009D1809">
        <w:t xml:space="preserve">the averaging window within the </w:t>
      </w:r>
      <w:r w:rsidR="009D1809" w:rsidRPr="003F07B5">
        <w:rPr>
          <w:lang w:eastAsia="zh-CN"/>
        </w:rPr>
        <w:t>"</w:t>
      </w:r>
      <w:proofErr w:type="spellStart"/>
      <w:r w:rsidR="009D1809">
        <w:rPr>
          <w:lang w:eastAsia="zh-CN"/>
        </w:rPr>
        <w:t>avrgWndw</w:t>
      </w:r>
      <w:proofErr w:type="spellEnd"/>
      <w:r w:rsidR="009D1809" w:rsidRPr="003F07B5">
        <w:rPr>
          <w:lang w:eastAsia="zh-CN"/>
        </w:rPr>
        <w:t>"</w:t>
      </w:r>
      <w:r w:rsidR="009D1809">
        <w:rPr>
          <w:lang w:eastAsia="zh-CN"/>
        </w:rPr>
        <w:t xml:space="preserve"> attribute.</w:t>
      </w:r>
    </w:p>
    <w:p w14:paraId="3C3BC79E" w14:textId="0E77D857" w:rsidR="009D1809" w:rsidRPr="00C81D33" w:rsidRDefault="009D1809" w:rsidP="009D1809">
      <w:pPr>
        <w:pStyle w:val="B2"/>
      </w:pPr>
      <w:r>
        <w:lastRenderedPageBreak/>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C65C6EC" w14:textId="77777777" w:rsidR="009D1809" w:rsidRDefault="009D1809" w:rsidP="009D1809">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478D3ED3" w14:textId="77777777" w:rsidR="009D1809" w:rsidRDefault="009D1809" w:rsidP="009D1809">
      <w:pPr>
        <w:pStyle w:val="B3"/>
      </w:pPr>
      <w:r>
        <w:t>-</w:t>
      </w:r>
      <w:r>
        <w:tab/>
        <w:t>For packet delay measurements, within "</w:t>
      </w:r>
      <w:proofErr w:type="spellStart"/>
      <w:r>
        <w:rPr>
          <w:rFonts w:hint="eastAsia"/>
        </w:rPr>
        <w:t>qosMonReport</w:t>
      </w:r>
      <w:r>
        <w:t>s</w:t>
      </w:r>
      <w:proofErr w:type="spellEnd"/>
      <w:r>
        <w:t>":</w:t>
      </w:r>
    </w:p>
    <w:p w14:paraId="10AFFE7F" w14:textId="77777777" w:rsidR="009D1809" w:rsidRDefault="009D1809" w:rsidP="009D1809">
      <w:pPr>
        <w:pStyle w:val="B4"/>
      </w:pPr>
      <w:r>
        <w:t>a.</w:t>
      </w:r>
      <w:r>
        <w:tab/>
        <w:t>one or two uplink packet delays within the "</w:t>
      </w:r>
      <w:proofErr w:type="spellStart"/>
      <w:r>
        <w:t>ulDelays</w:t>
      </w:r>
      <w:proofErr w:type="spellEnd"/>
      <w:r>
        <w:t>" attribute; and/or</w:t>
      </w:r>
    </w:p>
    <w:p w14:paraId="4AC2F972" w14:textId="77777777" w:rsidR="009D1809" w:rsidRDefault="009D1809" w:rsidP="009D1809">
      <w:pPr>
        <w:pStyle w:val="B4"/>
      </w:pPr>
      <w:r>
        <w:t>b.</w:t>
      </w:r>
      <w:r>
        <w:tab/>
        <w:t>one or two downlink packet delays within the "</w:t>
      </w:r>
      <w:proofErr w:type="spellStart"/>
      <w:r>
        <w:t>dlDelays</w:t>
      </w:r>
      <w:proofErr w:type="spellEnd"/>
      <w:r>
        <w:t>" attribute;</w:t>
      </w:r>
      <w:r w:rsidRPr="00FE3927">
        <w:t xml:space="preserve"> </w:t>
      </w:r>
      <w:r>
        <w:t>and/or</w:t>
      </w:r>
    </w:p>
    <w:p w14:paraId="34E863CE" w14:textId="77777777" w:rsidR="009D1809" w:rsidRDefault="009D1809" w:rsidP="009D1809">
      <w:pPr>
        <w:pStyle w:val="B4"/>
      </w:pPr>
      <w:r>
        <w:t>c.</w:t>
      </w:r>
      <w:r>
        <w:tab/>
        <w:t>one or two round trip packet delays within the "</w:t>
      </w:r>
      <w:proofErr w:type="spellStart"/>
      <w:r>
        <w:t>rtDelays</w:t>
      </w:r>
      <w:proofErr w:type="spellEnd"/>
      <w:r>
        <w:t>" attribute;</w:t>
      </w:r>
    </w:p>
    <w:p w14:paraId="5249A40F" w14:textId="77777777" w:rsidR="009D1809" w:rsidRDefault="009D1809" w:rsidP="009D1809">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6E27C590" w14:textId="77777777" w:rsidR="009D1809" w:rsidRDefault="009D1809" w:rsidP="009D1809">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06D317A8" w14:textId="77777777" w:rsidR="009D1809" w:rsidRDefault="009D1809" w:rsidP="009D1809">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6B3F42B3" w14:textId="77777777" w:rsidR="009D1809" w:rsidRDefault="009D1809" w:rsidP="009D1809">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74EEAF7B" w14:textId="77777777" w:rsidR="009D1809" w:rsidRDefault="009D1809" w:rsidP="009D1809">
      <w:pPr>
        <w:pStyle w:val="B3"/>
      </w:pPr>
      <w:r>
        <w:t>-</w:t>
      </w:r>
      <w:r>
        <w:tab/>
        <w:t xml:space="preserve">one or two </w:t>
      </w:r>
      <w:bookmarkStart w:id="114"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14"/>
      <w:r>
        <w:t xml:space="preserve"> attribute; or</w:t>
      </w:r>
    </w:p>
    <w:p w14:paraId="03CEF59A" w14:textId="77777777" w:rsidR="009D1809" w:rsidRDefault="009D1809" w:rsidP="009D1809">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5B0C86C" w14:textId="77777777" w:rsidR="009D1809" w:rsidRDefault="009D1809" w:rsidP="009D1809">
      <w:pPr>
        <w:pStyle w:val="B4"/>
      </w:pPr>
      <w:r>
        <w:t>a.</w:t>
      </w:r>
      <w:r>
        <w:tab/>
        <w:t>one data rate measurement for the UL within the "</w:t>
      </w:r>
      <w:proofErr w:type="spellStart"/>
      <w:r>
        <w:t>ulDataRate</w:t>
      </w:r>
      <w:proofErr w:type="spellEnd"/>
      <w:r>
        <w:t>" attribute; and/or</w:t>
      </w:r>
    </w:p>
    <w:p w14:paraId="5A05A8E8" w14:textId="77777777" w:rsidR="009D1809" w:rsidRDefault="009D1809" w:rsidP="009D1809">
      <w:pPr>
        <w:pStyle w:val="B4"/>
      </w:pPr>
      <w:r>
        <w:t>b.</w:t>
      </w:r>
      <w:r>
        <w:tab/>
        <w:t>one data rate measurement for the DL within the "</w:t>
      </w:r>
      <w:proofErr w:type="spellStart"/>
      <w:r>
        <w:t>dlDataRate</w:t>
      </w:r>
      <w:proofErr w:type="spellEnd"/>
      <w:r>
        <w:t>" attribute; or</w:t>
      </w:r>
    </w:p>
    <w:p w14:paraId="262DA5AC" w14:textId="77777777" w:rsidR="009D1809" w:rsidRDefault="009D1809" w:rsidP="009D18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03985B6" w14:textId="77777777" w:rsidR="009D1809" w:rsidRDefault="009D1809" w:rsidP="009D1809">
      <w:pPr>
        <w:pStyle w:val="B3"/>
        <w:ind w:left="1137" w:hanging="285"/>
      </w:pPr>
      <w:r>
        <w:t>-</w:t>
      </w:r>
      <w:r>
        <w:tab/>
      </w:r>
      <w:bookmarkStart w:id="115"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15"/>
      <w:r>
        <w:t xml:space="preserve"> or</w:t>
      </w:r>
    </w:p>
    <w:p w14:paraId="79CB62DE" w14:textId="619673CE" w:rsidR="009D1809" w:rsidDel="00412C30" w:rsidRDefault="009D1809" w:rsidP="009D1809">
      <w:pPr>
        <w:pStyle w:val="EditorsNote"/>
        <w:ind w:left="1137" w:hanging="285"/>
        <w:rPr>
          <w:del w:id="116" w:author="Ericsson October r0" w:date="2023-09-18T18:40:00Z"/>
          <w:color w:val="auto"/>
        </w:rPr>
      </w:pPr>
      <w:bookmarkStart w:id="117" w:name="OLE_LINK8"/>
      <w:del w:id="118" w:author="Ericsson October r0" w:date="2023-09-18T18:40:00Z">
        <w:r w:rsidDel="00412C30">
          <w:rPr>
            <w:color w:val="auto"/>
          </w:rPr>
          <w:delText xml:space="preserve">Editor’s Note: </w:delText>
        </w:r>
        <w:r w:rsidDel="00412C30">
          <w:rPr>
            <w:rFonts w:hint="eastAsia"/>
            <w:color w:val="auto"/>
            <w:lang w:val="en-US" w:eastAsia="zh-CN"/>
          </w:rPr>
          <w:delText>It is FFS</w:delText>
        </w:r>
        <w:bookmarkStart w:id="119" w:name="OLE_LINK9"/>
        <w:r w:rsidDel="00412C30">
          <w:rPr>
            <w:rFonts w:hint="eastAsia"/>
            <w:color w:val="auto"/>
            <w:lang w:val="en-US" w:eastAsia="zh-CN"/>
          </w:rPr>
          <w:delText xml:space="preserve"> whether new data type structure is needed for QoS monitoring control for multi-modal services.</w:delText>
        </w:r>
        <w:bookmarkEnd w:id="119"/>
      </w:del>
    </w:p>
    <w:bookmarkEnd w:id="117"/>
    <w:p w14:paraId="0A9CD0FE" w14:textId="77777777" w:rsidR="009D1809" w:rsidRPr="008D173A" w:rsidRDefault="009D1809" w:rsidP="009D1809">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3D0A5AF1" w14:textId="77777777" w:rsidR="009D1809" w:rsidRDefault="009D1809" w:rsidP="009D180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514FB201" w14:textId="77777777" w:rsidR="009D1809" w:rsidRDefault="009D1809" w:rsidP="009D1809">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796CC420" w14:textId="77777777" w:rsidR="009D1809" w:rsidRDefault="009D1809" w:rsidP="009D1809">
      <w:pPr>
        <w:pStyle w:val="B10"/>
        <w:rPr>
          <w:lang w:eastAsia="zh-CN"/>
        </w:rPr>
      </w:pPr>
      <w:r>
        <w:rPr>
          <w:lang w:eastAsia="zh-CN"/>
        </w:rPr>
        <w:lastRenderedPageBreak/>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CACF1D0" w14:textId="77777777" w:rsidR="009D1809" w:rsidRDefault="009D1809" w:rsidP="009D1809">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1C5B1DE" w14:textId="77777777" w:rsidR="009D1809" w:rsidRDefault="009D1809" w:rsidP="009D1809">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84594C6" w14:textId="77777777" w:rsidR="009D1809" w:rsidRDefault="009D1809" w:rsidP="009D180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06944F9" w14:textId="77777777" w:rsidR="009D1809" w:rsidRDefault="009D1809" w:rsidP="009D1809">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187E484" w14:textId="77777777" w:rsidR="009D1809" w:rsidRDefault="009D1809" w:rsidP="009D1809">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6556708C" w14:textId="77777777" w:rsidR="009D1809" w:rsidRDefault="009D1809" w:rsidP="009D1809">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40288779" w14:textId="77777777" w:rsidR="009D1809" w:rsidRDefault="009D1809" w:rsidP="009D1809">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DE1F3E9" w14:textId="77777777" w:rsidR="009D1809" w:rsidRDefault="009D1809" w:rsidP="009D1809">
      <w:pPr>
        <w:pStyle w:val="B3"/>
        <w:rPr>
          <w:lang w:eastAsia="zh-CN"/>
        </w:rPr>
      </w:pPr>
      <w:r>
        <w:rPr>
          <w:lang w:eastAsia="zh-CN"/>
        </w:rPr>
        <w:t>-</w:t>
      </w:r>
      <w:r>
        <w:rPr>
          <w:lang w:eastAsia="zh-CN"/>
        </w:rPr>
        <w:tab/>
        <w:t>if individual QoS parameters instead of QoS reference is provided, may include:</w:t>
      </w:r>
    </w:p>
    <w:p w14:paraId="10573260" w14:textId="77777777" w:rsidR="009D1809" w:rsidRDefault="009D1809" w:rsidP="009D1809">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7C3442BF" w14:textId="77777777" w:rsidR="009D1809" w:rsidRPr="00C57288" w:rsidRDefault="009D1809" w:rsidP="009D1809">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BF18A3A" w14:textId="77777777" w:rsidR="009D1809" w:rsidRDefault="009D1809" w:rsidP="009D1809">
      <w:pPr>
        <w:pStyle w:val="B4"/>
      </w:pPr>
      <w:r>
        <w:t>-</w:t>
      </w:r>
      <w:r>
        <w:tab/>
        <w:t>the maximum burst size within the "</w:t>
      </w:r>
      <w:proofErr w:type="spellStart"/>
      <w:r>
        <w:t>maxTscBurstSize</w:t>
      </w:r>
      <w:proofErr w:type="spellEnd"/>
      <w:r>
        <w:t>" attribute;</w:t>
      </w:r>
    </w:p>
    <w:p w14:paraId="7C50C230" w14:textId="77777777" w:rsidR="009D1809" w:rsidRPr="00B31599" w:rsidRDefault="009D1809" w:rsidP="009D1809">
      <w:pPr>
        <w:pStyle w:val="B4"/>
      </w:pPr>
      <w:r>
        <w:t>-</w:t>
      </w:r>
      <w:r>
        <w:tab/>
        <w:t>the priority within the "priority" attribute;</w:t>
      </w:r>
    </w:p>
    <w:p w14:paraId="413693AA" w14:textId="77777777" w:rsidR="009D1809" w:rsidRDefault="009D1809" w:rsidP="009D1809">
      <w:pPr>
        <w:pStyle w:val="B4"/>
      </w:pPr>
      <w:r>
        <w:t>-</w:t>
      </w:r>
      <w:r>
        <w:tab/>
        <w:t>the requested 5GS delay within the "req5Gsdelay" attribute; and</w:t>
      </w:r>
    </w:p>
    <w:p w14:paraId="65CBADB5" w14:textId="77777777" w:rsidR="009D1809" w:rsidRDefault="009D1809" w:rsidP="009D1809">
      <w:pPr>
        <w:pStyle w:val="B4"/>
      </w:pPr>
      <w:r>
        <w:t>-</w:t>
      </w:r>
      <w:r>
        <w:tab/>
        <w:t>the requested packet error rate within the "</w:t>
      </w:r>
      <w:proofErr w:type="spellStart"/>
      <w:r>
        <w:t>reqPer</w:t>
      </w:r>
      <w:proofErr w:type="spellEnd"/>
      <w:r>
        <w:t>" attribute, if the "ExtQoS_5G" feature is also supported.</w:t>
      </w:r>
    </w:p>
    <w:p w14:paraId="51D3E77F" w14:textId="77777777" w:rsidR="009D1809" w:rsidRDefault="009D1809" w:rsidP="009D180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964DECF" w14:textId="77777777" w:rsidR="009D1809" w:rsidRDefault="009D1809" w:rsidP="009D1809">
      <w:pPr>
        <w:pStyle w:val="NO"/>
        <w:rPr>
          <w:lang w:eastAsia="zh-CN"/>
        </w:rPr>
      </w:pPr>
      <w:r>
        <w:rPr>
          <w:lang w:eastAsia="en-GB"/>
        </w:rPr>
        <w:lastRenderedPageBreak/>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DC485B7" w14:textId="77777777" w:rsidR="009D1809" w:rsidRDefault="009D1809" w:rsidP="009D1809">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74A8124" w14:textId="77777777" w:rsidR="009D1809" w:rsidRPr="00A42404" w:rsidRDefault="009D1809" w:rsidP="009D180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0491CBE" w14:textId="77777777" w:rsidR="009D1809" w:rsidRPr="00A42404" w:rsidRDefault="009D1809" w:rsidP="009D1809">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FE0769F" w14:textId="77777777" w:rsidR="009D1809" w:rsidRPr="00A42404" w:rsidRDefault="009D1809" w:rsidP="009D1809">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133842E" w14:textId="77777777" w:rsidR="009D1809" w:rsidRPr="00A42404" w:rsidRDefault="009D1809" w:rsidP="009D1809">
      <w:pPr>
        <w:pStyle w:val="B3"/>
      </w:pPr>
      <w:r w:rsidRPr="00A42404">
        <w:t>-</w:t>
      </w:r>
      <w:r w:rsidRPr="00A42404">
        <w:tab/>
        <w:t>at least one of the following:</w:t>
      </w:r>
    </w:p>
    <w:p w14:paraId="6062D16B" w14:textId="77777777" w:rsidR="009D1809" w:rsidRPr="00A42404" w:rsidRDefault="009D1809" w:rsidP="009D1809">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A08E7B0" w14:textId="77777777" w:rsidR="009D1809" w:rsidRPr="00A42404" w:rsidRDefault="009D1809" w:rsidP="009D1809">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52AD2167" w14:textId="77777777" w:rsidR="009D1809" w:rsidRPr="00A14028" w:rsidRDefault="009D1809" w:rsidP="009D180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6E75DC9" w14:textId="77777777" w:rsidR="009D1809" w:rsidRDefault="009D1809" w:rsidP="009D180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505BB0B" w14:textId="77777777" w:rsidR="009D1809" w:rsidRDefault="009D1809" w:rsidP="009D1809">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7E5525D" w14:textId="77777777" w:rsidR="009D1809" w:rsidRDefault="009D1809" w:rsidP="009D180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3958A8F" w14:textId="77777777" w:rsidR="009D1809" w:rsidRDefault="009D1809" w:rsidP="009D1809">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AF16272" w14:textId="77777777" w:rsidR="009D1809" w:rsidRPr="00664DED" w:rsidRDefault="009D1809" w:rsidP="009D1809">
      <w:pPr>
        <w:pStyle w:val="B10"/>
      </w:pPr>
      <w:r>
        <w:lastRenderedPageBreak/>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95A88BA" w14:textId="77777777" w:rsidR="009D1809" w:rsidRDefault="009D1809" w:rsidP="009D180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213C3531" w14:textId="77777777" w:rsidR="009D1809" w:rsidRDefault="009D1809" w:rsidP="009D1809">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1DD168C0" w14:textId="77777777" w:rsidR="009D1809" w:rsidRDefault="009D1809" w:rsidP="009D1809">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5AC6053" w14:textId="77777777" w:rsidR="009D1809" w:rsidRDefault="009D1809" w:rsidP="009D1809">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40F80A12" w14:textId="77777777" w:rsidR="009D1809" w:rsidRDefault="009D1809" w:rsidP="009D1809">
      <w:pPr>
        <w:pStyle w:val="B2"/>
      </w:pPr>
      <w:r>
        <w:rPr>
          <w:lang w:eastAsia="zh-CN"/>
        </w:rPr>
        <w:t>-</w:t>
      </w:r>
      <w:r>
        <w:rPr>
          <w:lang w:eastAsia="zh-CN"/>
        </w:rPr>
        <w:tab/>
      </w:r>
      <w:r>
        <w:t>the Multi-Modal Service ID within the "</w:t>
      </w:r>
      <w:proofErr w:type="spellStart"/>
      <w:r>
        <w:t>multiModalId</w:t>
      </w:r>
      <w:proofErr w:type="spellEnd"/>
      <w:r>
        <w:t>" attribute.</w:t>
      </w:r>
    </w:p>
    <w:p w14:paraId="06A73E0B" w14:textId="77777777" w:rsidR="009D1809" w:rsidRPr="002756A9" w:rsidRDefault="009D1809" w:rsidP="009D1809">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5903D5E1" w14:textId="70A5319E" w:rsidR="009D1809" w:rsidRDefault="009D1809" w:rsidP="009D1809">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ins w:id="120" w:author="Ericsson October r0" w:date="2023-09-26T10:20:00Z">
        <w:r w:rsidR="001D4AF0">
          <w:rPr>
            <w:lang w:eastAsia="zh-CN"/>
          </w:rPr>
          <w:t xml:space="preserve"> within the </w:t>
        </w:r>
        <w:r w:rsidR="005C1071">
          <w:rPr>
            <w:lang w:eastAsia="zh-CN"/>
          </w:rPr>
          <w:t>"</w:t>
        </w:r>
        <w:proofErr w:type="spellStart"/>
        <w:r w:rsidR="005C1071">
          <w:rPr>
            <w:rFonts w:hint="eastAsia"/>
            <w:lang w:eastAsia="zh-CN"/>
          </w:rPr>
          <w:t>p</w:t>
        </w:r>
        <w:r w:rsidR="005C1071">
          <w:rPr>
            <w:lang w:eastAsia="zh-CN"/>
          </w:rPr>
          <w:t>dvMon</w:t>
        </w:r>
        <w:proofErr w:type="spellEnd"/>
        <w:r w:rsidR="005C1071">
          <w:rPr>
            <w:lang w:eastAsia="zh-CN"/>
          </w:rPr>
          <w:t>" attribute</w:t>
        </w:r>
      </w:ins>
      <w:r>
        <w:rPr>
          <w:lang w:eastAsia="zh-CN"/>
        </w:rPr>
        <w:t>:</w:t>
      </w:r>
    </w:p>
    <w:p w14:paraId="03310730" w14:textId="77777777" w:rsidR="009D1809" w:rsidRPr="003368E9" w:rsidRDefault="009D1809" w:rsidP="009D1809">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0AED65E0" w14:textId="77777777" w:rsidR="009D1809" w:rsidRDefault="009D1809" w:rsidP="009D1809">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506A0703" w14:textId="77777777" w:rsidR="009D1809" w:rsidRDefault="009D1809" w:rsidP="009D1809">
      <w:pPr>
        <w:pStyle w:val="B3"/>
      </w:pPr>
      <w:r>
        <w:t>c)</w:t>
      </w:r>
      <w:r>
        <w:tab/>
        <w:t>when the "</w:t>
      </w:r>
      <w:proofErr w:type="spellStart"/>
      <w:r>
        <w:t>repFreqs</w:t>
      </w:r>
      <w:proofErr w:type="spellEnd"/>
      <w:r>
        <w:t>" attribute is set to the value "EVENT_TRIGGERED":</w:t>
      </w:r>
    </w:p>
    <w:p w14:paraId="0E9BD740" w14:textId="77777777" w:rsidR="009D1809" w:rsidRDefault="009D1809" w:rsidP="009D1809">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0B9D5C4A" w14:textId="77777777" w:rsidR="009D1809" w:rsidRDefault="009D1809" w:rsidP="009D1809">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2EEA328A" w14:textId="77777777" w:rsidR="009D1809" w:rsidRDefault="009D1809" w:rsidP="009D1809">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69A19FB0" w14:textId="77777777" w:rsidR="009D1809" w:rsidRDefault="009D1809" w:rsidP="009D1809">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8780EAE" w14:textId="77777777" w:rsidR="009D1809" w:rsidRPr="007661D1" w:rsidRDefault="009D1809" w:rsidP="009D1809">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30D8310F" w14:textId="3BD6DE4F" w:rsidR="009D1809" w:rsidRPr="00346B08" w:rsidDel="00C822C5" w:rsidRDefault="009D1809" w:rsidP="009D1809">
      <w:pPr>
        <w:pStyle w:val="EditorsNote"/>
        <w:rPr>
          <w:del w:id="121" w:author="Ericsson October r0" w:date="2023-09-28T18:28:00Z"/>
        </w:rPr>
      </w:pPr>
      <w:del w:id="122" w:author="Ericsson October r0" w:date="2023-09-28T18:28:00Z">
        <w:r w:rsidDel="00C822C5">
          <w:delText>Editor's note:</w:delText>
        </w:r>
        <w:r w:rsidDel="00C822C5">
          <w:tab/>
          <w:delText xml:space="preserve">Whether </w:delText>
        </w:r>
        <w:r w:rsidDel="00C822C5">
          <w:rPr>
            <w:lang w:eastAsia="zh-CN"/>
          </w:rPr>
          <w:delText xml:space="preserve">to reuse </w:delText>
        </w:r>
        <w:r w:rsidDel="00C822C5">
          <w:rPr>
            <w:rFonts w:hint="eastAsia"/>
            <w:lang w:eastAsia="zh-CN"/>
          </w:rPr>
          <w:delText>o</w:delText>
        </w:r>
        <w:r w:rsidDel="00C822C5">
          <w:rPr>
            <w:lang w:eastAsia="zh-CN"/>
          </w:rPr>
          <w:delText xml:space="preserve">r enhance the </w:delText>
        </w:r>
        <w:r w:rsidDel="00C822C5">
          <w:delText xml:space="preserve">QosMonitoringInformation data type for the </w:delText>
        </w:r>
        <w:r w:rsidDel="00C822C5">
          <w:rPr>
            <w:noProof/>
          </w:rPr>
          <w:delText>"</w:delText>
        </w:r>
        <w:r w:rsidDel="00C822C5">
          <w:rPr>
            <w:lang w:eastAsia="zh-CN"/>
          </w:rPr>
          <w:delText>pdvMon</w:delText>
        </w:r>
        <w:r w:rsidDel="00C822C5">
          <w:rPr>
            <w:noProof/>
          </w:rPr>
          <w:delText>"</w:delText>
        </w:r>
        <w:r w:rsidDel="00C822C5">
          <w:rPr>
            <w:lang w:eastAsia="zh-CN"/>
          </w:rPr>
          <w:delText xml:space="preserve"> attribute</w:delText>
        </w:r>
        <w:r w:rsidDel="00C822C5">
          <w:delText xml:space="preserve"> </w:delText>
        </w:r>
        <w:r w:rsidDel="00C822C5">
          <w:rPr>
            <w:lang w:eastAsia="zh-CN"/>
          </w:rPr>
          <w:delText>is FFS</w:delText>
        </w:r>
        <w:r w:rsidDel="00C822C5">
          <w:delText>, then the description here needs to be updated accordingly.</w:delText>
        </w:r>
      </w:del>
    </w:p>
    <w:p w14:paraId="70DECC10" w14:textId="77777777" w:rsidR="009D1809" w:rsidRDefault="009D1809" w:rsidP="009D180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2E4763D2" w14:textId="77777777" w:rsidR="009D1809" w:rsidRDefault="009D1809" w:rsidP="009D1809">
      <w:pPr>
        <w:pStyle w:val="B3"/>
      </w:pPr>
      <w:r>
        <w:t>a)</w:t>
      </w:r>
      <w:r>
        <w:tab/>
        <w:t xml:space="preserve">the identification of the affected service flows (if not all the flows are affected) encoded in the "flows" attribute if applicable; </w:t>
      </w:r>
    </w:p>
    <w:p w14:paraId="03CD393F" w14:textId="77777777" w:rsidR="009D1809" w:rsidRDefault="009D1809" w:rsidP="009D1809">
      <w:pPr>
        <w:pStyle w:val="B3"/>
      </w:pPr>
      <w:r>
        <w:t>b)</w:t>
      </w:r>
      <w:r>
        <w:tab/>
        <w:t>one or two uplink packet delay variation measurement(s) within the "</w:t>
      </w:r>
      <w:proofErr w:type="spellStart"/>
      <w:r>
        <w:t>ulPdv</w:t>
      </w:r>
      <w:proofErr w:type="spellEnd"/>
      <w:r>
        <w:t>" attribute;</w:t>
      </w:r>
    </w:p>
    <w:p w14:paraId="7319E413" w14:textId="77777777" w:rsidR="009D1809" w:rsidRDefault="009D1809" w:rsidP="009D1809">
      <w:pPr>
        <w:pStyle w:val="B3"/>
      </w:pPr>
      <w:r>
        <w:t>c)</w:t>
      </w:r>
      <w:r>
        <w:tab/>
        <w:t>one or two downlink packet delay variation measurement(s) within the "</w:t>
      </w:r>
      <w:proofErr w:type="spellStart"/>
      <w:r>
        <w:t>dlPdv</w:t>
      </w:r>
      <w:proofErr w:type="spellEnd"/>
      <w:r>
        <w:t>" attribute;</w:t>
      </w:r>
    </w:p>
    <w:p w14:paraId="434FA3F7" w14:textId="77777777" w:rsidR="009D1809" w:rsidRDefault="009D1809" w:rsidP="009D1809">
      <w:pPr>
        <w:pStyle w:val="B3"/>
      </w:pPr>
      <w:r>
        <w:t>d)</w:t>
      </w:r>
      <w:r>
        <w:tab/>
        <w:t>one or two round trip packet delay variation measurement(s) within the "</w:t>
      </w:r>
      <w:proofErr w:type="spellStart"/>
      <w:r>
        <w:t>rtPdv</w:t>
      </w:r>
      <w:proofErr w:type="spellEnd"/>
      <w:r>
        <w:t>" attribute;</w:t>
      </w:r>
    </w:p>
    <w:p w14:paraId="61520655" w14:textId="77777777" w:rsidR="009D1809" w:rsidRDefault="009D1809" w:rsidP="009D1809">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22C9CF49" w14:textId="77777777" w:rsidR="009D1809" w:rsidRPr="006F1732" w:rsidRDefault="009D1809" w:rsidP="009D1809">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3321E648" w14:textId="77777777" w:rsidR="009D1809" w:rsidRDefault="009D1809" w:rsidP="009D1809">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368C2BED" w14:textId="77777777" w:rsidR="009D1809" w:rsidRDefault="009D1809" w:rsidP="009D1809">
      <w:pPr>
        <w:pStyle w:val="B3"/>
      </w:pPr>
      <w:r>
        <w:lastRenderedPageBreak/>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3A7DFFC9" w14:textId="77777777" w:rsidR="009D1809" w:rsidRPr="007661D1" w:rsidRDefault="009D1809" w:rsidP="009D1809">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0ECA8FF3" w14:textId="77777777" w:rsidR="009D1809" w:rsidRDefault="009D1809" w:rsidP="009D1809">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C010D29" w14:textId="77777777" w:rsidR="009D1809" w:rsidRDefault="009D1809" w:rsidP="009D1809">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1F6293FF" w14:textId="77777777" w:rsidR="009D1809" w:rsidRDefault="009D1809" w:rsidP="009D1809">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23D456A9" w14:textId="77777777" w:rsidR="009D1809" w:rsidRPr="0030401C" w:rsidRDefault="009D1809" w:rsidP="009D1809">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240D4DA4" w14:textId="77777777" w:rsidR="009D1809" w:rsidRDefault="009D1809" w:rsidP="009D180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D68418E" w14:textId="77777777" w:rsidR="009D1809" w:rsidRDefault="009D1809" w:rsidP="009D1809">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13A7A82D" w14:textId="77777777" w:rsidR="009D1809" w:rsidRDefault="009D1809" w:rsidP="009D1809">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21EB73AE" w14:textId="77777777" w:rsidR="009D1809" w:rsidRDefault="009D1809" w:rsidP="009D1809">
      <w:pPr>
        <w:pStyle w:val="B3"/>
        <w:rPr>
          <w:lang w:eastAsia="zh-CN"/>
        </w:rPr>
      </w:pPr>
      <w:r>
        <w:rPr>
          <w:lang w:eastAsia="zh-CN"/>
        </w:rPr>
        <w:t>3.</w:t>
      </w:r>
      <w:r>
        <w:rPr>
          <w:lang w:eastAsia="zh-CN"/>
        </w:rPr>
        <w:tab/>
        <w:t>the parameters that describe the requested QoS for the single-modal data flow, as follows:</w:t>
      </w:r>
    </w:p>
    <w:p w14:paraId="60C1AFED" w14:textId="77777777" w:rsidR="009D1809" w:rsidRDefault="009D1809" w:rsidP="009D1809">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01870F83" w14:textId="77777777" w:rsidR="009D1809" w:rsidRDefault="009D1809" w:rsidP="009D1809">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356AC418" w14:textId="77777777" w:rsidR="009D1809" w:rsidRDefault="009D1809" w:rsidP="009D1809">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5BF1ACB4" w14:textId="77777777" w:rsidR="009D1809" w:rsidRDefault="009D1809" w:rsidP="009D180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17B4E7B" w14:textId="77777777" w:rsidR="009D1809" w:rsidRDefault="009D1809" w:rsidP="009D1809">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527E9D66" w14:textId="77777777" w:rsidR="009D1809" w:rsidRDefault="009D1809" w:rsidP="009D1809">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5E692E4A" w14:textId="49765DAE" w:rsidR="009D1809" w:rsidRDefault="008A04D8" w:rsidP="009D1809">
      <w:pPr>
        <w:pStyle w:val="B4"/>
        <w:rPr>
          <w:ins w:id="123" w:author="Ericsson October r0" w:date="2023-09-18T18:46:00Z"/>
        </w:rPr>
      </w:pPr>
      <w:ins w:id="124" w:author="Ericsson October r0" w:date="2023-09-18T18:46:00Z">
        <w:r>
          <w:t>g</w:t>
        </w:r>
      </w:ins>
      <w:del w:id="125" w:author="Ericsson October r0" w:date="2023-09-18T18:46:00Z">
        <w:r w:rsidR="009D1809" w:rsidDel="008A04D8">
          <w:delText>f</w:delText>
        </w:r>
      </w:del>
      <w:r w:rsidR="009D1809">
        <w:t>.</w:t>
      </w:r>
      <w:r w:rsidR="009D1809">
        <w:tab/>
        <w:t xml:space="preserve">PDU Set QoS information for the single-modal data flow within the </w:t>
      </w:r>
      <w:r w:rsidR="009D1809" w:rsidRPr="00973042">
        <w:t>"</w:t>
      </w:r>
      <w:proofErr w:type="spellStart"/>
      <w:r w:rsidR="009D1809">
        <w:t>pduSetQos</w:t>
      </w:r>
      <w:proofErr w:type="spellEnd"/>
      <w:r w:rsidR="009D1809" w:rsidRPr="00973042">
        <w:t>"</w:t>
      </w:r>
      <w:r w:rsidR="009D1809">
        <w:t xml:space="preserve"> attribute, if applicable;</w:t>
      </w:r>
    </w:p>
    <w:p w14:paraId="256B307C" w14:textId="2105D4DD" w:rsidR="006C6B1C" w:rsidRDefault="004656A1" w:rsidP="006C6B1C">
      <w:pPr>
        <w:pStyle w:val="B2"/>
        <w:rPr>
          <w:ins w:id="126" w:author="Ericsson October r0" w:date="2023-09-26T09:49:00Z"/>
          <w:lang w:eastAsia="zh-CN"/>
        </w:rPr>
      </w:pPr>
      <w:ins w:id="127" w:author="Ericsson October r0" w:date="2023-09-18T23:33:00Z">
        <w:r>
          <w:t>-</w:t>
        </w:r>
      </w:ins>
      <w:ins w:id="128" w:author="Ericsson October r0" w:date="2023-09-18T18:46:00Z">
        <w:r w:rsidR="000F122B">
          <w:tab/>
        </w:r>
        <w:r w:rsidR="000974A5">
          <w:t>QoS</w:t>
        </w:r>
      </w:ins>
      <w:ins w:id="129" w:author="Ericsson October r0" w:date="2023-09-18T18:47:00Z">
        <w:r w:rsidR="000974A5">
          <w:t xml:space="preserve"> monitoring </w:t>
        </w:r>
      </w:ins>
      <w:ins w:id="130" w:author="Ericsson October r0" w:date="2023-09-18T18:52:00Z">
        <w:r w:rsidR="00283E91">
          <w:t xml:space="preserve">subscription </w:t>
        </w:r>
      </w:ins>
      <w:ins w:id="131" w:author="Ericsson October r0" w:date="2023-09-18T18:47:00Z">
        <w:r w:rsidR="000974A5">
          <w:t xml:space="preserve">information for </w:t>
        </w:r>
      </w:ins>
      <w:ins w:id="132" w:author="Ericsson October r0" w:date="2023-09-18T23:36:00Z">
        <w:r w:rsidR="002B311C">
          <w:t xml:space="preserve">one or multiple </w:t>
        </w:r>
      </w:ins>
      <w:ins w:id="133" w:author="Ericsson October r0" w:date="2023-09-18T18:47:00Z">
        <w:r w:rsidR="000974A5">
          <w:t>single-modal data flow</w:t>
        </w:r>
      </w:ins>
      <w:ins w:id="134" w:author="Ericsson October r0" w:date="2023-09-18T23:36:00Z">
        <w:r w:rsidR="003B4F9E">
          <w:t>s</w:t>
        </w:r>
      </w:ins>
      <w:ins w:id="135" w:author="Ericsson October r0" w:date="2023-09-28T18:29:00Z">
        <w:r w:rsidR="00C92139">
          <w:t xml:space="preserve"> of the multimodal </w:t>
        </w:r>
      </w:ins>
      <w:ins w:id="136" w:author="Ericsson October r0" w:date="2023-09-28T18:30:00Z">
        <w:r w:rsidR="00C92139">
          <w:t>service</w:t>
        </w:r>
      </w:ins>
      <w:ins w:id="137" w:author="Ericsson October r0" w:date="2023-09-18T23:36:00Z">
        <w:r w:rsidR="003B4F9E">
          <w:t xml:space="preserve"> </w:t>
        </w:r>
      </w:ins>
      <w:ins w:id="138" w:author="Ericsson October r0" w:date="2023-09-26T09:49:00Z">
        <w:r w:rsidR="006C6B1C">
          <w:t xml:space="preserve">within </w:t>
        </w:r>
        <w:r w:rsidR="006C6B1C">
          <w:rPr>
            <w:lang w:eastAsia="zh-CN"/>
          </w:rPr>
          <w:t>the "</w:t>
        </w:r>
      </w:ins>
      <w:proofErr w:type="spellStart"/>
      <w:ins w:id="139" w:author="Ericsson October r0" w:date="2023-09-26T09:50:00Z">
        <w:r w:rsidR="00D9761E">
          <w:t>multiModSubscs</w:t>
        </w:r>
      </w:ins>
      <w:proofErr w:type="spellEnd"/>
      <w:ins w:id="140" w:author="Ericsson October r0" w:date="2023-09-26T09:49:00Z">
        <w:r w:rsidR="006C6B1C">
          <w:rPr>
            <w:lang w:eastAsia="zh-CN"/>
          </w:rPr>
          <w:t>" attribute. T</w:t>
        </w:r>
        <w:r w:rsidR="006C6B1C" w:rsidRPr="001A2439">
          <w:t>he AF shall include</w:t>
        </w:r>
        <w:r w:rsidR="006C6B1C">
          <w:t xml:space="preserve"> for each single-modal data flow(s) of the multimodal service:</w:t>
        </w:r>
      </w:ins>
    </w:p>
    <w:p w14:paraId="1C2FC7A9" w14:textId="77777777" w:rsidR="006C6B1C" w:rsidRDefault="006C6B1C" w:rsidP="006C6B1C">
      <w:pPr>
        <w:pStyle w:val="B3"/>
        <w:rPr>
          <w:ins w:id="141" w:author="Ericsson October r0" w:date="2023-09-26T09:49:00Z"/>
        </w:rPr>
      </w:pPr>
      <w:ins w:id="142" w:author="Ericsson October r0" w:date="2023-09-26T09:49:00Z">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ins>
    </w:p>
    <w:p w14:paraId="700B643A" w14:textId="3A7B6177" w:rsidR="006C6B1C" w:rsidRDefault="006C6B1C" w:rsidP="006C6B1C">
      <w:pPr>
        <w:pStyle w:val="B3"/>
        <w:rPr>
          <w:ins w:id="143" w:author="Ericsson October r0" w:date="2023-09-26T09:49:00Z"/>
        </w:rPr>
      </w:pPr>
      <w:ins w:id="144" w:author="Ericsson October r0" w:date="2023-09-26T09:49:00Z">
        <w:r>
          <w:t>2.</w:t>
        </w:r>
        <w:r>
          <w:tab/>
          <w:t xml:space="preserve">the </w:t>
        </w:r>
      </w:ins>
      <w:ins w:id="145" w:author="Ericsson October r0" w:date="2023-09-26T09:52:00Z">
        <w:r w:rsidR="00786796">
          <w:t xml:space="preserve">list of </w:t>
        </w:r>
        <w:r w:rsidR="001E7DC1">
          <w:t xml:space="preserve">user plane event(s) to which </w:t>
        </w:r>
      </w:ins>
      <w:ins w:id="146" w:author="Ericsson October r0" w:date="2023-09-26T09:53:00Z">
        <w:r w:rsidR="001E7DC1">
          <w:t>the AF requests to subscribe</w:t>
        </w:r>
        <w:r w:rsidR="00256F6A">
          <w:t xml:space="preserve"> for the single-modal data </w:t>
        </w:r>
        <w:r w:rsidR="00C53EB5">
          <w:t>flow(s) identif</w:t>
        </w:r>
      </w:ins>
      <w:ins w:id="147" w:author="Ericsson October r0" w:date="2023-09-26T09:54:00Z">
        <w:r w:rsidR="00C53EB5">
          <w:t>ied by the</w:t>
        </w:r>
      </w:ins>
      <w:ins w:id="148" w:author="Ericsson October r0" w:date="2023-09-26T09:49:00Z">
        <w:r>
          <w:t xml:space="preserve"> </w:t>
        </w:r>
        <w:r>
          <w:rPr>
            <w:lang w:eastAsia="zh-CN"/>
          </w:rPr>
          <w:t>"</w:t>
        </w:r>
      </w:ins>
      <w:proofErr w:type="spellStart"/>
      <w:ins w:id="149" w:author="Ericsson October r0" w:date="2023-09-26T09:54:00Z">
        <w:r w:rsidR="001D6380">
          <w:t>medCompN</w:t>
        </w:r>
      </w:ins>
      <w:proofErr w:type="spellEnd"/>
      <w:ins w:id="150" w:author="Ericsson October r0" w:date="2023-09-26T09:49:00Z">
        <w:r>
          <w:rPr>
            <w:lang w:eastAsia="zh-CN"/>
          </w:rPr>
          <w:t>"</w:t>
        </w:r>
        <w:r>
          <w:t xml:space="preserve"> </w:t>
        </w:r>
        <w:r>
          <w:rPr>
            <w:lang w:eastAsia="zh-CN"/>
          </w:rPr>
          <w:t>attribute</w:t>
        </w:r>
      </w:ins>
      <w:ins w:id="151" w:author="Ericsson October r0" w:date="2023-09-26T09:54:00Z">
        <w:r w:rsidR="001D6380">
          <w:rPr>
            <w:lang w:eastAsia="zh-CN"/>
          </w:rPr>
          <w:t xml:space="preserve"> within the </w:t>
        </w:r>
        <w:r w:rsidR="00DF210D">
          <w:rPr>
            <w:lang w:eastAsia="zh-CN"/>
          </w:rPr>
          <w:t>"</w:t>
        </w:r>
        <w:r w:rsidR="00DF210D">
          <w:t>e</w:t>
        </w:r>
      </w:ins>
      <w:ins w:id="152" w:author="Ericsson October r0" w:date="2023-09-26T09:55:00Z">
        <w:r w:rsidR="00DF210D">
          <w:t>vents</w:t>
        </w:r>
      </w:ins>
      <w:ins w:id="153" w:author="Ericsson October r0" w:date="2023-09-26T09:54:00Z">
        <w:r w:rsidR="00DF210D">
          <w:rPr>
            <w:lang w:eastAsia="zh-CN"/>
          </w:rPr>
          <w:t>"</w:t>
        </w:r>
        <w:r w:rsidR="00DF210D" w:rsidRPr="001A2439">
          <w:t xml:space="preserve"> attribute</w:t>
        </w:r>
      </w:ins>
      <w:ins w:id="154" w:author="Ericsson October r0" w:date="2023-09-26T09:49:00Z">
        <w:r>
          <w:t>; and</w:t>
        </w:r>
      </w:ins>
    </w:p>
    <w:p w14:paraId="72C32B13" w14:textId="154E4E2F" w:rsidR="00AD2052" w:rsidRDefault="006C6B1C" w:rsidP="006C6B1C">
      <w:pPr>
        <w:pStyle w:val="B3"/>
        <w:rPr>
          <w:ins w:id="155" w:author="Ericsson October r0" w:date="2023-09-28T18:35:00Z"/>
        </w:rPr>
      </w:pPr>
      <w:ins w:id="156" w:author="Ericsson October r0" w:date="2023-09-26T09:49:00Z">
        <w:r>
          <w:rPr>
            <w:lang w:eastAsia="zh-CN"/>
          </w:rPr>
          <w:t>3.</w:t>
        </w:r>
        <w:r>
          <w:rPr>
            <w:lang w:eastAsia="zh-CN"/>
          </w:rPr>
          <w:tab/>
        </w:r>
      </w:ins>
      <w:ins w:id="157" w:author="Ericsson October r0" w:date="2023-09-28T18:32:00Z">
        <w:r w:rsidR="00E85B01">
          <w:rPr>
            <w:lang w:eastAsia="zh-CN"/>
          </w:rPr>
          <w:t xml:space="preserve">to request </w:t>
        </w:r>
      </w:ins>
      <w:ins w:id="158" w:author="Ericsson October r0" w:date="2023-09-26T09:55:00Z">
        <w:r w:rsidR="00CD3689">
          <w:rPr>
            <w:lang w:eastAsia="zh-CN"/>
          </w:rPr>
          <w:t>QoS monitoring</w:t>
        </w:r>
      </w:ins>
      <w:ins w:id="159" w:author="Ericsson October r0" w:date="2023-09-28T18:40:00Z">
        <w:r w:rsidR="008A7BCC">
          <w:rPr>
            <w:lang w:eastAsia="zh-CN"/>
          </w:rPr>
          <w:t xml:space="preserve"> for packet delay, cong</w:t>
        </w:r>
      </w:ins>
      <w:ins w:id="160" w:author="Ericsson October r0" w:date="2023-09-28T18:41:00Z">
        <w:r w:rsidR="008A7BCC">
          <w:rPr>
            <w:lang w:eastAsia="zh-CN"/>
          </w:rPr>
          <w:t>estion and/or data rate</w:t>
        </w:r>
      </w:ins>
      <w:ins w:id="161" w:author="Ericsson October r0" w:date="2023-09-28T18:35:00Z">
        <w:r w:rsidR="00AD2052">
          <w:rPr>
            <w:lang w:eastAsia="zh-CN"/>
          </w:rPr>
          <w:t>,</w:t>
        </w:r>
      </w:ins>
      <w:ins w:id="162" w:author="Ericsson October r0" w:date="2023-09-26T09:55:00Z">
        <w:r w:rsidR="00CD3689">
          <w:rPr>
            <w:lang w:eastAsia="zh-CN"/>
          </w:rPr>
          <w:t xml:space="preserve"> </w:t>
        </w:r>
      </w:ins>
      <w:ins w:id="163" w:author="Ericsson October r0" w:date="2023-09-28T18:34:00Z">
        <w:r w:rsidR="00F93511">
          <w:rPr>
            <w:lang w:eastAsia="zh-CN"/>
          </w:rPr>
          <w:t xml:space="preserve">the </w:t>
        </w:r>
      </w:ins>
      <w:ins w:id="164" w:author="Ericsson October r0" w:date="2023-09-28T18:33:00Z">
        <w:r w:rsidR="00FF0C24">
          <w:rPr>
            <w:rFonts w:cs="Arial"/>
            <w:szCs w:val="18"/>
          </w:rPr>
          <w:t>event "QOS_MONITORING"</w:t>
        </w:r>
        <w:r w:rsidR="00E85B01">
          <w:rPr>
            <w:lang w:eastAsia="zh-CN"/>
          </w:rPr>
          <w:t xml:space="preserve"> </w:t>
        </w:r>
      </w:ins>
      <w:ins w:id="165" w:author="Ericsson October r0" w:date="2023-09-28T18:34:00Z">
        <w:r w:rsidR="00F93511">
          <w:rPr>
            <w:lang w:eastAsia="zh-CN"/>
          </w:rPr>
          <w:t>within the "</w:t>
        </w:r>
        <w:r w:rsidR="00F93511">
          <w:t>events</w:t>
        </w:r>
        <w:r w:rsidR="00F93511">
          <w:rPr>
            <w:lang w:eastAsia="zh-CN"/>
          </w:rPr>
          <w:t>"</w:t>
        </w:r>
        <w:r w:rsidR="00F93511" w:rsidRPr="001A2439">
          <w:t xml:space="preserve"> attribute</w:t>
        </w:r>
      </w:ins>
      <w:ins w:id="166" w:author="Ericsson October r0" w:date="2023-09-28T18:35:00Z">
        <w:r w:rsidR="00AD2052">
          <w:t>,</w:t>
        </w:r>
      </w:ins>
      <w:ins w:id="167" w:author="Ericsson October r0" w:date="2023-09-28T18:34:00Z">
        <w:r w:rsidR="00F93511">
          <w:t xml:space="preserve"> and</w:t>
        </w:r>
      </w:ins>
      <w:ins w:id="168" w:author="Ericsson October r0" w:date="2023-09-28T18:35:00Z">
        <w:r w:rsidR="00AD2052">
          <w:t>:</w:t>
        </w:r>
      </w:ins>
    </w:p>
    <w:p w14:paraId="0010EA01" w14:textId="7262CFA3" w:rsidR="006C6B1C" w:rsidRDefault="00AD2052" w:rsidP="00AD2052">
      <w:pPr>
        <w:pStyle w:val="B4"/>
        <w:rPr>
          <w:ins w:id="169" w:author="Ericsson October r0" w:date="2023-09-26T09:49:00Z"/>
          <w:lang w:eastAsia="zh-CN"/>
        </w:rPr>
      </w:pPr>
      <w:ins w:id="170" w:author="Ericsson October r0" w:date="2023-09-28T18:35:00Z">
        <w:r>
          <w:t xml:space="preserve">a. </w:t>
        </w:r>
      </w:ins>
      <w:ins w:id="171" w:author="Ericsson October r0" w:date="2023-09-28T18:36:00Z">
        <w:r w:rsidR="00D51073">
          <w:t>for QoS monitoring for packet delay,</w:t>
        </w:r>
      </w:ins>
      <w:ins w:id="172" w:author="Ericsson October r0" w:date="2023-09-28T18:34:00Z">
        <w:r w:rsidR="00F93511">
          <w:t xml:space="preserve"> </w:t>
        </w:r>
      </w:ins>
      <w:ins w:id="173" w:author="Ericsson October r0" w:date="2023-09-28T18:33:00Z">
        <w:r w:rsidR="00E85B01">
          <w:rPr>
            <w:lang w:eastAsia="zh-CN"/>
          </w:rPr>
          <w:t>the requested</w:t>
        </w:r>
      </w:ins>
      <w:ins w:id="174" w:author="Ericsson October r0" w:date="2023-09-26T09:55:00Z">
        <w:r w:rsidR="00CD3689">
          <w:rPr>
            <w:lang w:eastAsia="zh-CN"/>
          </w:rPr>
          <w:t xml:space="preserve"> packet delay measurements</w:t>
        </w:r>
      </w:ins>
      <w:ins w:id="175" w:author="Ericsson October r0" w:date="2023-09-26T09:56:00Z">
        <w:r w:rsidR="009B5288">
          <w:rPr>
            <w:lang w:eastAsia="zh-CN"/>
          </w:rPr>
          <w:t xml:space="preserve"> within the </w:t>
        </w:r>
      </w:ins>
      <w:ins w:id="176" w:author="Ericsson October r0" w:date="2023-09-26T09:58:00Z">
        <w:r w:rsidR="00020FF3">
          <w:rPr>
            <w:lang w:eastAsia="zh-CN"/>
          </w:rPr>
          <w:t>"</w:t>
        </w:r>
        <w:proofErr w:type="spellStart"/>
        <w:r w:rsidR="00020FF3">
          <w:t>qosMonInfo</w:t>
        </w:r>
        <w:proofErr w:type="spellEnd"/>
        <w:r w:rsidR="00020FF3">
          <w:rPr>
            <w:lang w:eastAsia="zh-CN"/>
          </w:rPr>
          <w:t>"</w:t>
        </w:r>
        <w:r w:rsidR="00020FF3" w:rsidRPr="001A2439">
          <w:t xml:space="preserve"> attribute</w:t>
        </w:r>
      </w:ins>
      <w:ins w:id="177" w:author="Ericsson October r0" w:date="2023-09-26T10:13:00Z">
        <w:r w:rsidR="00395AA3" w:rsidRPr="00395AA3">
          <w:rPr>
            <w:lang w:eastAsia="zh-CN"/>
          </w:rPr>
          <w:t xml:space="preserve"> </w:t>
        </w:r>
        <w:r w:rsidR="00395AA3">
          <w:rPr>
            <w:lang w:eastAsia="zh-CN"/>
          </w:rPr>
          <w:t>as previously described</w:t>
        </w:r>
      </w:ins>
      <w:ins w:id="178" w:author="Ericsson October r0" w:date="2023-09-28T18:34:00Z">
        <w:r w:rsidR="00F93511">
          <w:rPr>
            <w:lang w:eastAsia="zh-CN"/>
          </w:rPr>
          <w:t xml:space="preserve">, </w:t>
        </w:r>
      </w:ins>
      <w:ins w:id="179" w:author="Ericsson October r0" w:date="2023-09-26T09:58:00Z">
        <w:r w:rsidR="00F91CAE">
          <w:rPr>
            <w:lang w:eastAsia="zh-CN"/>
          </w:rPr>
          <w:t>with t</w:t>
        </w:r>
      </w:ins>
      <w:ins w:id="180" w:author="Ericsson October r0" w:date="2023-09-26T09:59:00Z">
        <w:r w:rsidR="00F91CAE">
          <w:rPr>
            <w:lang w:eastAsia="zh-CN"/>
          </w:rPr>
          <w:t>he following differences</w:t>
        </w:r>
      </w:ins>
      <w:ins w:id="181" w:author="Ericsson October r0" w:date="2023-09-26T09:49:00Z">
        <w:r w:rsidR="006C6B1C">
          <w:rPr>
            <w:lang w:eastAsia="zh-CN"/>
          </w:rPr>
          <w:t>:</w:t>
        </w:r>
      </w:ins>
    </w:p>
    <w:p w14:paraId="23EDCF41" w14:textId="61BC404C" w:rsidR="006C6B1C" w:rsidRDefault="004866B1" w:rsidP="00BC47A1">
      <w:pPr>
        <w:pStyle w:val="B5"/>
        <w:rPr>
          <w:ins w:id="182" w:author="Ericsson October r0" w:date="2023-09-26T09:49:00Z"/>
        </w:rPr>
      </w:pPr>
      <w:ins w:id="183" w:author="Ericsson October r0" w:date="2023-09-28T18:40:00Z">
        <w:r>
          <w:t>i</w:t>
        </w:r>
      </w:ins>
      <w:ins w:id="184" w:author="Ericsson October r0" w:date="2023-09-26T09:49:00Z">
        <w:r w:rsidR="006C6B1C">
          <w:t>.</w:t>
        </w:r>
        <w:r w:rsidR="006C6B1C">
          <w:tab/>
        </w:r>
      </w:ins>
      <w:ins w:id="185" w:author="Ericsson October r0" w:date="2023-09-28T18:38:00Z">
        <w:r w:rsidR="008E25DD">
          <w:t>the "</w:t>
        </w:r>
        <w:proofErr w:type="spellStart"/>
        <w:r w:rsidR="008E25DD" w:rsidRPr="00C45341">
          <w:t>directNotifInd</w:t>
        </w:r>
        <w:proofErr w:type="spellEnd"/>
        <w:r w:rsidR="008E25DD">
          <w:rPr>
            <w:lang w:eastAsia="zh-CN"/>
          </w:rPr>
          <w:t>" attribute (withi</w:t>
        </w:r>
      </w:ins>
      <w:ins w:id="186" w:author="Ericsson October r0" w:date="2023-09-28T18:39:00Z">
        <w:r w:rsidR="008E25DD">
          <w:rPr>
            <w:lang w:eastAsia="zh-CN"/>
          </w:rPr>
          <w:t xml:space="preserve">n the </w:t>
        </w:r>
        <w:proofErr w:type="spellStart"/>
        <w:r w:rsidR="008E25DD">
          <w:rPr>
            <w:lang w:eastAsia="zh-CN"/>
          </w:rPr>
          <w:t>QosMonitoring</w:t>
        </w:r>
        <w:r w:rsidR="00AD051A">
          <w:rPr>
            <w:lang w:eastAsia="zh-CN"/>
          </w:rPr>
          <w:t>Information</w:t>
        </w:r>
        <w:proofErr w:type="spellEnd"/>
        <w:r w:rsidR="00AD051A">
          <w:rPr>
            <w:lang w:eastAsia="zh-CN"/>
          </w:rPr>
          <w:t xml:space="preserve"> data structure)</w:t>
        </w:r>
        <w:r w:rsidR="008E25DD">
          <w:rPr>
            <w:lang w:eastAsia="zh-CN"/>
          </w:rPr>
          <w:t xml:space="preserve"> </w:t>
        </w:r>
      </w:ins>
      <w:ins w:id="187" w:author="Ericsson October r0" w:date="2023-09-28T18:38:00Z">
        <w:r w:rsidR="008E25DD">
          <w:rPr>
            <w:lang w:eastAsia="zh-CN"/>
          </w:rPr>
          <w:t xml:space="preserve">set to true if </w:t>
        </w:r>
        <w:r w:rsidR="008E25DD">
          <w:t>the direct notification is required</w:t>
        </w:r>
      </w:ins>
      <w:ins w:id="188" w:author="Ericsson October r0" w:date="2023-09-26T09:49:00Z">
        <w:r w:rsidR="006C6B1C">
          <w:t>;</w:t>
        </w:r>
      </w:ins>
    </w:p>
    <w:p w14:paraId="7534AE81" w14:textId="3E39B299" w:rsidR="006C6B1C" w:rsidRDefault="004866B1" w:rsidP="00BC47A1">
      <w:pPr>
        <w:pStyle w:val="B5"/>
        <w:rPr>
          <w:ins w:id="189" w:author="Ericsson October r0" w:date="2023-09-26T09:49:00Z"/>
        </w:rPr>
      </w:pPr>
      <w:ins w:id="190" w:author="Ericsson October r0" w:date="2023-09-28T18:40:00Z">
        <w:r>
          <w:lastRenderedPageBreak/>
          <w:t>ii</w:t>
        </w:r>
      </w:ins>
      <w:ins w:id="191" w:author="Ericsson October r0" w:date="2023-09-26T09:49:00Z">
        <w:r w:rsidR="006C6B1C">
          <w:t>.</w:t>
        </w:r>
        <w:r w:rsidR="006C6B1C">
          <w:tab/>
        </w:r>
      </w:ins>
      <w:ins w:id="192" w:author="Ericsson October r0" w:date="2023-09-26T10:02:00Z">
        <w:r w:rsidR="00BC61C5">
          <w:t xml:space="preserve">if the direct notification indication is included and it is set to true, </w:t>
        </w:r>
        <w:r w:rsidR="00244E5E">
          <w:t xml:space="preserve">the notification correlation identifier </w:t>
        </w:r>
      </w:ins>
      <w:ins w:id="193" w:author="Ericsson October r0" w:date="2023-09-26T10:03:00Z">
        <w:r w:rsidR="00244E5E">
          <w:t xml:space="preserve">within the </w:t>
        </w:r>
        <w:r w:rsidR="00024B1A">
          <w:rPr>
            <w:lang w:eastAsia="zh-CN"/>
          </w:rPr>
          <w:t>"</w:t>
        </w:r>
      </w:ins>
      <w:proofErr w:type="spellStart"/>
      <w:ins w:id="194" w:author="Ericsson October r0" w:date="2023-09-26T10:04:00Z">
        <w:r w:rsidR="00024B1A">
          <w:t>notifCorrId</w:t>
        </w:r>
      </w:ins>
      <w:proofErr w:type="spellEnd"/>
      <w:ins w:id="195" w:author="Ericsson October r0" w:date="2023-09-26T10:03:00Z">
        <w:r w:rsidR="00024B1A">
          <w:rPr>
            <w:lang w:eastAsia="zh-CN"/>
          </w:rPr>
          <w:t>"</w:t>
        </w:r>
        <w:r w:rsidR="00024B1A">
          <w:t xml:space="preserve"> attribute</w:t>
        </w:r>
      </w:ins>
      <w:ins w:id="196" w:author="Ericsson October r0" w:date="2023-09-26T09:49:00Z">
        <w:r w:rsidR="006C6B1C">
          <w:t>;</w:t>
        </w:r>
      </w:ins>
    </w:p>
    <w:p w14:paraId="7E89ED28" w14:textId="45ABF5B9" w:rsidR="00D85FA7" w:rsidRDefault="00AD2200" w:rsidP="004866B1">
      <w:pPr>
        <w:pStyle w:val="B4"/>
        <w:rPr>
          <w:ins w:id="197" w:author="Ericsson October r0" w:date="2023-09-26T10:05:00Z"/>
          <w:lang w:eastAsia="zh-CN"/>
        </w:rPr>
      </w:pPr>
      <w:ins w:id="198" w:author="Ericsson October r0" w:date="2023-09-28T18:41:00Z">
        <w:r>
          <w:rPr>
            <w:lang w:eastAsia="zh-CN"/>
          </w:rPr>
          <w:t>b</w:t>
        </w:r>
      </w:ins>
      <w:ins w:id="199" w:author="Ericsson October r0" w:date="2023-09-26T10:05:00Z">
        <w:r w:rsidR="00D85FA7">
          <w:rPr>
            <w:lang w:eastAsia="zh-CN"/>
          </w:rPr>
          <w:t>.</w:t>
        </w:r>
        <w:r w:rsidR="00D85FA7">
          <w:rPr>
            <w:lang w:eastAsia="zh-CN"/>
          </w:rPr>
          <w:tab/>
          <w:t xml:space="preserve">for </w:t>
        </w:r>
      </w:ins>
      <w:ins w:id="200" w:author="Ericsson October r0" w:date="2023-09-28T18:41:00Z">
        <w:r>
          <w:rPr>
            <w:lang w:eastAsia="zh-CN"/>
          </w:rPr>
          <w:t xml:space="preserve">QoS monitoring for </w:t>
        </w:r>
      </w:ins>
      <w:ins w:id="201" w:author="Ericsson October r0" w:date="2023-09-26T10:06:00Z">
        <w:r w:rsidR="00D85FA7">
          <w:rPr>
            <w:lang w:eastAsia="zh-CN"/>
          </w:rPr>
          <w:t>congestion</w:t>
        </w:r>
      </w:ins>
      <w:ins w:id="202" w:author="Ericsson October r0" w:date="2023-09-28T18:41:00Z">
        <w:r>
          <w:rPr>
            <w:lang w:eastAsia="zh-CN"/>
          </w:rPr>
          <w:t>, the requested congestion</w:t>
        </w:r>
      </w:ins>
      <w:ins w:id="203" w:author="Ericsson October r0" w:date="2023-09-26T10:05:00Z">
        <w:r w:rsidR="00D85FA7">
          <w:rPr>
            <w:lang w:eastAsia="zh-CN"/>
          </w:rPr>
          <w:t xml:space="preserve"> measurements within the "</w:t>
        </w:r>
        <w:proofErr w:type="spellStart"/>
        <w:r w:rsidR="00D85FA7">
          <w:t>qosMon</w:t>
        </w:r>
      </w:ins>
      <w:ins w:id="204" w:author="Ericsson October r0" w:date="2023-09-26T10:06:00Z">
        <w:r w:rsidR="00B006D8">
          <w:t>ConReq</w:t>
        </w:r>
      </w:ins>
      <w:proofErr w:type="spellEnd"/>
      <w:ins w:id="205" w:author="Ericsson October r0" w:date="2023-09-26T10:05:00Z">
        <w:r w:rsidR="00D85FA7">
          <w:rPr>
            <w:lang w:eastAsia="zh-CN"/>
          </w:rPr>
          <w:t>"</w:t>
        </w:r>
        <w:r w:rsidR="00D85FA7" w:rsidRPr="001A2439">
          <w:t xml:space="preserve"> attribute</w:t>
        </w:r>
      </w:ins>
      <w:ins w:id="206" w:author="Ericsson October r0" w:date="2023-09-26T10:13:00Z">
        <w:r w:rsidR="00395AA3" w:rsidRPr="00395AA3">
          <w:rPr>
            <w:lang w:eastAsia="zh-CN"/>
          </w:rPr>
          <w:t xml:space="preserve"> </w:t>
        </w:r>
        <w:r w:rsidR="00395AA3">
          <w:rPr>
            <w:lang w:eastAsia="zh-CN"/>
          </w:rPr>
          <w:t>as previously described</w:t>
        </w:r>
      </w:ins>
      <w:ins w:id="207" w:author="Ericsson October r0" w:date="2023-09-26T10:07:00Z">
        <w:r w:rsidR="008708C3">
          <w:rPr>
            <w:lang w:eastAsia="zh-CN"/>
          </w:rPr>
          <w:t>; and/or</w:t>
        </w:r>
      </w:ins>
    </w:p>
    <w:p w14:paraId="3FE77CE7" w14:textId="6FAF8003" w:rsidR="00D85FA7" w:rsidRDefault="00660FC3" w:rsidP="004866B1">
      <w:pPr>
        <w:pStyle w:val="B4"/>
        <w:rPr>
          <w:ins w:id="208" w:author="Ericsson October r0" w:date="2023-09-26T10:05:00Z"/>
          <w:lang w:eastAsia="zh-CN"/>
        </w:rPr>
      </w:pPr>
      <w:ins w:id="209" w:author="Ericsson October r0" w:date="2023-09-28T18:42:00Z">
        <w:r>
          <w:rPr>
            <w:lang w:eastAsia="zh-CN"/>
          </w:rPr>
          <w:t>c</w:t>
        </w:r>
      </w:ins>
      <w:ins w:id="210" w:author="Ericsson October r0" w:date="2023-09-26T10:05:00Z">
        <w:r w:rsidR="00D85FA7">
          <w:rPr>
            <w:lang w:eastAsia="zh-CN"/>
          </w:rPr>
          <w:t>.</w:t>
        </w:r>
        <w:r w:rsidR="00D85FA7">
          <w:rPr>
            <w:lang w:eastAsia="zh-CN"/>
          </w:rPr>
          <w:tab/>
        </w:r>
      </w:ins>
      <w:ins w:id="211" w:author="Ericsson October r0" w:date="2023-09-28T18:42:00Z">
        <w:r w:rsidR="003D7894">
          <w:rPr>
            <w:lang w:eastAsia="zh-CN"/>
          </w:rPr>
          <w:t xml:space="preserve">for </w:t>
        </w:r>
      </w:ins>
      <w:ins w:id="212" w:author="Ericsson October r0" w:date="2023-09-26T10:05:00Z">
        <w:r w:rsidR="00D85FA7">
          <w:rPr>
            <w:lang w:eastAsia="zh-CN"/>
          </w:rPr>
          <w:t xml:space="preserve">QoS monitoring for </w:t>
        </w:r>
      </w:ins>
      <w:ins w:id="213" w:author="Ericsson October r0" w:date="2023-09-26T10:08:00Z">
        <w:r w:rsidR="008708C3">
          <w:rPr>
            <w:lang w:eastAsia="zh-CN"/>
          </w:rPr>
          <w:t>data rate</w:t>
        </w:r>
      </w:ins>
      <w:ins w:id="214" w:author="Ericsson October r0" w:date="2023-09-28T18:43:00Z">
        <w:r w:rsidR="00B11321">
          <w:rPr>
            <w:lang w:eastAsia="zh-CN"/>
          </w:rPr>
          <w:t>, the requested data rate</w:t>
        </w:r>
      </w:ins>
      <w:ins w:id="215" w:author="Ericsson October r0" w:date="2023-09-26T10:05:00Z">
        <w:r w:rsidR="00D85FA7">
          <w:rPr>
            <w:lang w:eastAsia="zh-CN"/>
          </w:rPr>
          <w:t xml:space="preserve"> measurements within the "</w:t>
        </w:r>
        <w:proofErr w:type="spellStart"/>
        <w:r w:rsidR="00D85FA7">
          <w:t>qosMon</w:t>
        </w:r>
      </w:ins>
      <w:ins w:id="216" w:author="Ericsson October r0" w:date="2023-09-26T10:14:00Z">
        <w:r w:rsidR="00630723">
          <w:t>DatRate</w:t>
        </w:r>
      </w:ins>
      <w:proofErr w:type="spellEnd"/>
      <w:ins w:id="217" w:author="Ericsson October r0" w:date="2023-09-26T10:05:00Z">
        <w:r w:rsidR="00D85FA7">
          <w:rPr>
            <w:lang w:eastAsia="zh-CN"/>
          </w:rPr>
          <w:t>"</w:t>
        </w:r>
        <w:r w:rsidR="00D85FA7" w:rsidRPr="001A2439">
          <w:t xml:space="preserve"> </w:t>
        </w:r>
      </w:ins>
      <w:ins w:id="218" w:author="Ericsson October r0" w:date="2023-09-26T10:13:00Z">
        <w:r w:rsidR="005B724B" w:rsidRPr="001A2439">
          <w:t>attribute</w:t>
        </w:r>
        <w:r w:rsidR="005B724B" w:rsidRPr="00395AA3">
          <w:rPr>
            <w:lang w:eastAsia="zh-CN"/>
          </w:rPr>
          <w:t xml:space="preserve"> </w:t>
        </w:r>
        <w:r w:rsidR="005B724B">
          <w:rPr>
            <w:lang w:eastAsia="zh-CN"/>
          </w:rPr>
          <w:t>as previously described</w:t>
        </w:r>
      </w:ins>
      <w:ins w:id="219" w:author="Ericsson October r0" w:date="2023-09-26T10:14:00Z">
        <w:r w:rsidR="00630723">
          <w:rPr>
            <w:rFonts w:cs="Arial"/>
            <w:szCs w:val="18"/>
          </w:rPr>
          <w:t>;</w:t>
        </w:r>
      </w:ins>
      <w:ins w:id="220" w:author="Ericsson October r0" w:date="2023-09-28T18:43:00Z">
        <w:r w:rsidR="001331B6">
          <w:rPr>
            <w:rFonts w:cs="Arial"/>
            <w:szCs w:val="18"/>
          </w:rPr>
          <w:t xml:space="preserve"> and/or</w:t>
        </w:r>
      </w:ins>
    </w:p>
    <w:p w14:paraId="5AD0D292" w14:textId="63FB258C" w:rsidR="008F5D82" w:rsidDel="00474106" w:rsidRDefault="008A7BCC" w:rsidP="004866B1">
      <w:pPr>
        <w:pStyle w:val="B3"/>
        <w:rPr>
          <w:del w:id="221" w:author="Ericsson October r0" w:date="2023-09-26T10:18:00Z"/>
        </w:rPr>
      </w:pPr>
      <w:ins w:id="222" w:author="Ericsson October r0" w:date="2023-09-28T18:40:00Z">
        <w:r>
          <w:rPr>
            <w:lang w:eastAsia="zh-CN"/>
          </w:rPr>
          <w:t>4</w:t>
        </w:r>
      </w:ins>
      <w:ins w:id="223" w:author="Ericsson October r0" w:date="2023-09-26T10:16:00Z">
        <w:r w:rsidR="00F214D2">
          <w:rPr>
            <w:lang w:eastAsia="zh-CN"/>
          </w:rPr>
          <w:t>.</w:t>
        </w:r>
        <w:r w:rsidR="00F214D2">
          <w:rPr>
            <w:lang w:eastAsia="zh-CN"/>
          </w:rPr>
          <w:tab/>
        </w:r>
      </w:ins>
      <w:ins w:id="224" w:author="Ericsson October r0" w:date="2023-09-28T18:43:00Z">
        <w:r w:rsidR="001331B6">
          <w:rPr>
            <w:lang w:eastAsia="zh-CN"/>
          </w:rPr>
          <w:t xml:space="preserve">to request QoS monitoring for </w:t>
        </w:r>
      </w:ins>
      <w:ins w:id="225" w:author="Ericsson October r0" w:date="2023-09-26T10:16:00Z">
        <w:r w:rsidR="00F214D2">
          <w:rPr>
            <w:lang w:eastAsia="zh-CN"/>
          </w:rPr>
          <w:t>Packet Delay Variation</w:t>
        </w:r>
      </w:ins>
      <w:ins w:id="226" w:author="Ericsson October r0" w:date="2023-09-28T18:43:00Z">
        <w:r w:rsidR="001331B6">
          <w:rPr>
            <w:lang w:eastAsia="zh-CN"/>
          </w:rPr>
          <w:t xml:space="preserve">, the </w:t>
        </w:r>
      </w:ins>
      <w:ins w:id="227" w:author="Ericsson October r0" w:date="2023-09-28T18:44:00Z">
        <w:r w:rsidR="00932FAD">
          <w:rPr>
            <w:rFonts w:cs="Arial"/>
            <w:szCs w:val="18"/>
          </w:rPr>
          <w:t xml:space="preserve">event </w:t>
        </w:r>
        <w:r w:rsidR="00932FAD">
          <w:rPr>
            <w:lang w:eastAsia="zh-CN"/>
          </w:rPr>
          <w:t>"</w:t>
        </w:r>
        <w:r w:rsidR="00932FAD">
          <w:t>PACK_DELAY_VAR</w:t>
        </w:r>
        <w:r w:rsidR="00932FAD">
          <w:rPr>
            <w:lang w:eastAsia="zh-CN"/>
          </w:rPr>
          <w:t>"</w:t>
        </w:r>
        <w:r w:rsidR="00932FAD">
          <w:rPr>
            <w:rFonts w:cs="Arial"/>
            <w:szCs w:val="18"/>
          </w:rPr>
          <w:t xml:space="preserve"> within the </w:t>
        </w:r>
        <w:r w:rsidR="00932FAD">
          <w:rPr>
            <w:lang w:eastAsia="zh-CN"/>
          </w:rPr>
          <w:t>"</w:t>
        </w:r>
        <w:r w:rsidR="00932FAD">
          <w:t>events</w:t>
        </w:r>
        <w:r w:rsidR="00932FAD">
          <w:rPr>
            <w:lang w:eastAsia="zh-CN"/>
          </w:rPr>
          <w:t>"</w:t>
        </w:r>
        <w:r w:rsidR="00932FAD" w:rsidRPr="001A2439">
          <w:t xml:space="preserve"> attribute</w:t>
        </w:r>
        <w:r w:rsidR="00932FAD">
          <w:t xml:space="preserve"> and</w:t>
        </w:r>
        <w:r w:rsidR="00A507D2">
          <w:t xml:space="preserve"> the requested packet delay measurements</w:t>
        </w:r>
      </w:ins>
      <w:ins w:id="228" w:author="Ericsson October r0" w:date="2023-09-26T10:16:00Z">
        <w:r w:rsidR="00F214D2">
          <w:rPr>
            <w:lang w:eastAsia="zh-CN"/>
          </w:rPr>
          <w:t xml:space="preserve"> within the "</w:t>
        </w:r>
        <w:proofErr w:type="spellStart"/>
        <w:r w:rsidR="004C4A4B">
          <w:t>pdvMon</w:t>
        </w:r>
        <w:proofErr w:type="spellEnd"/>
        <w:r w:rsidR="00F214D2">
          <w:rPr>
            <w:lang w:eastAsia="zh-CN"/>
          </w:rPr>
          <w:t>"</w:t>
        </w:r>
        <w:r w:rsidR="00F214D2" w:rsidRPr="001A2439">
          <w:t xml:space="preserve"> attribute</w:t>
        </w:r>
        <w:r w:rsidR="00F214D2" w:rsidRPr="00395AA3">
          <w:rPr>
            <w:lang w:eastAsia="zh-CN"/>
          </w:rPr>
          <w:t xml:space="preserve"> </w:t>
        </w:r>
        <w:r w:rsidR="00F214D2">
          <w:rPr>
            <w:lang w:eastAsia="zh-CN"/>
          </w:rPr>
          <w:t>as previously described</w:t>
        </w:r>
      </w:ins>
      <w:ins w:id="229" w:author="Ericsson October r0" w:date="2023-09-28T18:45:00Z">
        <w:r w:rsidR="00A507D2">
          <w:rPr>
            <w:lang w:eastAsia="zh-CN"/>
          </w:rPr>
          <w:t>;</w:t>
        </w:r>
      </w:ins>
      <w:ins w:id="230" w:author="Ericsson October r0" w:date="2023-09-26T10:16:00Z">
        <w:r w:rsidR="00F214D2">
          <w:rPr>
            <w:lang w:eastAsia="zh-CN"/>
          </w:rPr>
          <w:t xml:space="preserve"> </w:t>
        </w:r>
      </w:ins>
    </w:p>
    <w:p w14:paraId="61F1CBDE" w14:textId="5B8B5232" w:rsidR="0076781E" w:rsidRPr="005C2FC5" w:rsidRDefault="0076781E" w:rsidP="0076781E">
      <w:pPr>
        <w:pStyle w:val="NO"/>
        <w:rPr>
          <w:ins w:id="231" w:author="Ericsson October r0" w:date="2023-09-28T18:46:00Z"/>
        </w:rPr>
      </w:pPr>
      <w:ins w:id="232" w:author="Ericsson October r0" w:date="2023-09-28T18:46:00Z">
        <w:r>
          <w:t>NOTE</w:t>
        </w:r>
        <w:r>
          <w:rPr>
            <w:lang w:val="en-US" w:eastAsia="zh-CN"/>
          </w:rPr>
          <w:t> 5:</w:t>
        </w:r>
        <w:r>
          <w:rPr>
            <w:lang w:val="en-US" w:eastAsia="zh-CN"/>
          </w:rPr>
          <w:tab/>
        </w:r>
      </w:ins>
      <w:ins w:id="233" w:author="Ericsson October r0" w:date="2023-09-28T18:48:00Z">
        <w:r w:rsidR="00CC381D">
          <w:rPr>
            <w:lang w:val="en-US" w:eastAsia="zh-CN"/>
          </w:rPr>
          <w:t>W</w:t>
        </w:r>
      </w:ins>
      <w:ins w:id="234" w:author="Ericsson October r0" w:date="2023-09-28T18:46:00Z">
        <w:r>
          <w:rPr>
            <w:lang w:val="en-US" w:eastAsia="zh-CN"/>
          </w:rPr>
          <w:t>he</w:t>
        </w:r>
      </w:ins>
      <w:ins w:id="235" w:author="Ericsson October r0" w:date="2023-09-28T18:48:00Z">
        <w:r w:rsidR="00CC381D">
          <w:rPr>
            <w:lang w:val="en-US" w:eastAsia="zh-CN"/>
          </w:rPr>
          <w:t>n</w:t>
        </w:r>
      </w:ins>
      <w:ins w:id="236" w:author="Ericsson October r0" w:date="2023-09-28T18:46:00Z">
        <w:r>
          <w:rPr>
            <w:lang w:val="en-US" w:eastAsia="zh-CN"/>
          </w:rPr>
          <w:t xml:space="preserve"> </w:t>
        </w:r>
      </w:ins>
      <w:ins w:id="237" w:author="Ericsson October r0" w:date="2023-09-28T18:50:00Z">
        <w:r w:rsidR="000B5153">
          <w:rPr>
            <w:lang w:val="en-US" w:eastAsia="zh-CN"/>
          </w:rPr>
          <w:t xml:space="preserve">an </w:t>
        </w:r>
      </w:ins>
      <w:ins w:id="238" w:author="Ericsson October r0" w:date="2023-09-28T18:47:00Z">
        <w:r>
          <w:rPr>
            <w:lang w:val="en-US" w:eastAsia="zh-CN"/>
          </w:rPr>
          <w:t>eve</w:t>
        </w:r>
        <w:r w:rsidR="00AB5C80">
          <w:rPr>
            <w:lang w:val="en-US" w:eastAsia="zh-CN"/>
          </w:rPr>
          <w:t xml:space="preserve">nt </w:t>
        </w:r>
      </w:ins>
      <w:ins w:id="239" w:author="Ericsson October r0" w:date="2023-09-28T18:51:00Z">
        <w:r w:rsidR="000B5153">
          <w:rPr>
            <w:lang w:val="en-US" w:eastAsia="zh-CN"/>
          </w:rPr>
          <w:t>is subscribed at</w:t>
        </w:r>
      </w:ins>
      <w:ins w:id="240" w:author="Ericsson October r0" w:date="2023-09-28T18:50:00Z">
        <w:r w:rsidR="00A61845">
          <w:rPr>
            <w:lang w:val="en-US" w:eastAsia="zh-CN"/>
          </w:rPr>
          <w:t xml:space="preserve"> </w:t>
        </w:r>
      </w:ins>
      <w:ins w:id="241" w:author="Ericsson October r0" w:date="2023-09-28T18:47:00Z">
        <w:r w:rsidR="00AB5C80">
          <w:rPr>
            <w:lang w:val="en-US" w:eastAsia="zh-CN"/>
          </w:rPr>
          <w:t xml:space="preserve">single-modal data flow(s) level, </w:t>
        </w:r>
      </w:ins>
      <w:ins w:id="242" w:author="Ericsson October r0" w:date="2023-09-28T18:48:00Z">
        <w:r w:rsidR="00CA6AAF">
          <w:rPr>
            <w:lang w:val="en-US" w:eastAsia="zh-CN"/>
          </w:rPr>
          <w:t xml:space="preserve">event </w:t>
        </w:r>
      </w:ins>
      <w:ins w:id="243" w:author="Ericsson October r0" w:date="2023-09-28T18:49:00Z">
        <w:r w:rsidR="008E4C42">
          <w:rPr>
            <w:lang w:val="en-US" w:eastAsia="zh-CN"/>
          </w:rPr>
          <w:t xml:space="preserve">subscription provided </w:t>
        </w:r>
      </w:ins>
      <w:ins w:id="244" w:author="Ericsson October r0" w:date="2023-09-28T18:48:00Z">
        <w:r w:rsidR="00CA6AAF">
          <w:rPr>
            <w:lang w:val="en-US" w:eastAsia="zh-CN"/>
          </w:rPr>
          <w:t>at AS session level does not apply to the concerned si</w:t>
        </w:r>
      </w:ins>
      <w:ins w:id="245" w:author="Ericsson October r0" w:date="2023-09-28T18:49:00Z">
        <w:r w:rsidR="00CA6AAF">
          <w:rPr>
            <w:lang w:val="en-US" w:eastAsia="zh-CN"/>
          </w:rPr>
          <w:t>ng</w:t>
        </w:r>
      </w:ins>
      <w:ins w:id="246" w:author="Ericsson October r0" w:date="2023-09-28T18:51:00Z">
        <w:r w:rsidR="00CE75A8">
          <w:rPr>
            <w:lang w:val="en-US" w:eastAsia="zh-CN"/>
          </w:rPr>
          <w:t>le data flow(s).</w:t>
        </w:r>
      </w:ins>
    </w:p>
    <w:p w14:paraId="3E1D82F3" w14:textId="771B9E7D" w:rsidR="00B730ED" w:rsidRDefault="00863CF5" w:rsidP="00A054F2">
      <w:pPr>
        <w:pStyle w:val="B2"/>
        <w:rPr>
          <w:ins w:id="247" w:author="Ericsson October r0" w:date="2023-09-26T10:41:00Z"/>
        </w:rPr>
      </w:pPr>
      <w:ins w:id="248" w:author="Ericsson October r0" w:date="2023-09-26T10:22:00Z">
        <w:r>
          <w:t>-</w:t>
        </w:r>
        <w:r>
          <w:tab/>
        </w:r>
      </w:ins>
      <w:ins w:id="249" w:author="Ericsson October r0" w:date="2023-09-26T10:39:00Z">
        <w:r w:rsidR="00A054F2">
          <w:t xml:space="preserve">when the NEF receives the event notification for the AF transaction </w:t>
        </w:r>
      </w:ins>
      <w:ins w:id="250" w:author="Ericsson October r0" w:date="2023-09-26T10:42:00Z">
        <w:r w:rsidR="005B620A">
          <w:t xml:space="preserve">from the PCF </w:t>
        </w:r>
      </w:ins>
      <w:ins w:id="251" w:author="Ericsson October r0" w:date="2023-09-26T10:39:00Z">
        <w:r w:rsidR="00A054F2">
          <w:t xml:space="preserve">as </w:t>
        </w:r>
        <w:r w:rsidR="00A054F2">
          <w:rPr>
            <w:rFonts w:hint="eastAsia"/>
          </w:rPr>
          <w:t xml:space="preserve">defined </w:t>
        </w:r>
        <w:r w:rsidR="00A054F2">
          <w:t>in 3GPP TS 29.514 [7]</w:t>
        </w:r>
        <w:r w:rsidR="00A054F2" w:rsidRPr="00542F3C">
          <w:t xml:space="preserve"> </w:t>
        </w:r>
        <w:r w:rsidR="00A054F2">
          <w:t>or when the AF requested direct notification</w:t>
        </w:r>
      </w:ins>
      <w:ins w:id="252" w:author="Ericsson October r0" w:date="2023-09-26T10:42:00Z">
        <w:r w:rsidR="005B620A">
          <w:t xml:space="preserve"> from the UPF</w:t>
        </w:r>
      </w:ins>
      <w:ins w:id="253" w:author="Ericsson October r0" w:date="2023-09-26T10:39:00Z">
        <w:r w:rsidR="00A054F2">
          <w:t xml:space="preserve">, as defined in 3GPP TS 29.564 [61], the NEF shall </w:t>
        </w:r>
      </w:ins>
      <w:ins w:id="254" w:author="Ericsson October r0" w:date="2023-09-26T10:42:00Z">
        <w:r w:rsidR="00A46E41">
          <w:t>notify</w:t>
        </w:r>
        <w:r w:rsidR="005B620A">
          <w:t xml:space="preserve"> the AF with</w:t>
        </w:r>
      </w:ins>
      <w:ins w:id="255" w:author="Ericsson October r0" w:date="2023-09-26T10:41:00Z">
        <w:r w:rsidR="00B730ED">
          <w:t>:</w:t>
        </w:r>
      </w:ins>
    </w:p>
    <w:p w14:paraId="5271E6F3" w14:textId="3CADFE8F" w:rsidR="000C32EE" w:rsidRDefault="003E06A9" w:rsidP="00B730ED">
      <w:pPr>
        <w:pStyle w:val="B3"/>
        <w:rPr>
          <w:ins w:id="256" w:author="Ericsson October r0" w:date="2023-09-26T10:43:00Z"/>
        </w:rPr>
      </w:pPr>
      <w:ins w:id="257" w:author="Ericsson October r0" w:date="2023-09-28T18:45:00Z">
        <w:r>
          <w:t>1</w:t>
        </w:r>
      </w:ins>
      <w:ins w:id="258" w:author="Ericsson October r0" w:date="2023-09-26T10:41:00Z">
        <w:r w:rsidR="00A46E41">
          <w:t>.</w:t>
        </w:r>
        <w:r w:rsidR="00A46E41">
          <w:tab/>
        </w:r>
      </w:ins>
      <w:ins w:id="259" w:author="Ericsson October r0" w:date="2023-09-26T10:43:00Z">
        <w:r w:rsidR="005B620A">
          <w:t xml:space="preserve">the </w:t>
        </w:r>
        <w:r w:rsidR="005B620A">
          <w:rPr>
            <w:lang w:eastAsia="zh-CN"/>
          </w:rPr>
          <w:t>"</w:t>
        </w:r>
        <w:r w:rsidR="005B620A">
          <w:t>QOS_MONITORING</w:t>
        </w:r>
        <w:r w:rsidR="005B620A">
          <w:rPr>
            <w:lang w:eastAsia="zh-CN"/>
          </w:rPr>
          <w:t xml:space="preserve">" event and </w:t>
        </w:r>
      </w:ins>
      <w:ins w:id="260" w:author="Ericsson October r0" w:date="2023-09-26T10:39:00Z">
        <w:r w:rsidR="00A054F2">
          <w:t>one or more QoS monitoring reports within the "</w:t>
        </w:r>
        <w:proofErr w:type="spellStart"/>
        <w:r w:rsidR="00A054F2">
          <w:rPr>
            <w:rFonts w:hint="eastAsia"/>
          </w:rPr>
          <w:t>qosMonReport</w:t>
        </w:r>
        <w:r w:rsidR="00A054F2">
          <w:t>s</w:t>
        </w:r>
        <w:proofErr w:type="spellEnd"/>
        <w:r w:rsidR="00A054F2">
          <w:t>" and/or "</w:t>
        </w:r>
        <w:proofErr w:type="spellStart"/>
        <w:r w:rsidR="00A054F2">
          <w:rPr>
            <w:rFonts w:hint="eastAsia"/>
          </w:rPr>
          <w:t>qosMon</w:t>
        </w:r>
        <w:r w:rsidR="00A054F2">
          <w:t>DatRate</w:t>
        </w:r>
        <w:r w:rsidR="00A054F2">
          <w:rPr>
            <w:rFonts w:hint="eastAsia"/>
          </w:rPr>
          <w:t>Rep</w:t>
        </w:r>
        <w:r w:rsidR="00A054F2">
          <w:t>s</w:t>
        </w:r>
        <w:proofErr w:type="spellEnd"/>
        <w:r w:rsidR="00A054F2">
          <w:t>" and/or "</w:t>
        </w:r>
        <w:proofErr w:type="spellStart"/>
        <w:r w:rsidR="00A054F2">
          <w:rPr>
            <w:rFonts w:hint="eastAsia"/>
          </w:rPr>
          <w:t>qosMon</w:t>
        </w:r>
        <w:r w:rsidR="00A054F2">
          <w:t>Cong</w:t>
        </w:r>
        <w:r w:rsidR="00A054F2">
          <w:rPr>
            <w:rFonts w:hint="eastAsia"/>
          </w:rPr>
          <w:t>Rep</w:t>
        </w:r>
        <w:r w:rsidR="00A054F2">
          <w:t>s</w:t>
        </w:r>
        <w:proofErr w:type="spellEnd"/>
        <w:r w:rsidR="00A054F2">
          <w:t>" attribute</w:t>
        </w:r>
      </w:ins>
      <w:ins w:id="261" w:author="Ericsson October r0" w:date="2023-09-26T10:44:00Z">
        <w:r w:rsidR="00A3405E">
          <w:t xml:space="preserve"> as previously defined</w:t>
        </w:r>
      </w:ins>
      <w:ins w:id="262" w:author="Ericsson October r0" w:date="2023-09-26T10:43:00Z">
        <w:r w:rsidR="000C32EE">
          <w:t>;</w:t>
        </w:r>
      </w:ins>
      <w:ins w:id="263" w:author="Ericsson October r0" w:date="2023-09-26T10:40:00Z">
        <w:r w:rsidR="00595402">
          <w:t xml:space="preserve"> and</w:t>
        </w:r>
      </w:ins>
      <w:ins w:id="264" w:author="Ericsson October r0" w:date="2023-09-26T10:43:00Z">
        <w:r w:rsidR="000C32EE">
          <w:t>/or</w:t>
        </w:r>
      </w:ins>
    </w:p>
    <w:p w14:paraId="0A6400E1" w14:textId="653D6CBA" w:rsidR="00A3405E" w:rsidRDefault="003E06A9" w:rsidP="00B730ED">
      <w:pPr>
        <w:pStyle w:val="B3"/>
        <w:rPr>
          <w:ins w:id="265" w:author="Ericsson October r0" w:date="2023-09-26T10:44:00Z"/>
        </w:rPr>
      </w:pPr>
      <w:ins w:id="266" w:author="Ericsson October r0" w:date="2023-09-28T18:45:00Z">
        <w:r>
          <w:t>2</w:t>
        </w:r>
      </w:ins>
      <w:ins w:id="267" w:author="Ericsson October r0" w:date="2023-09-26T10:43:00Z">
        <w:r w:rsidR="000C32EE">
          <w:t>.</w:t>
        </w:r>
        <w:r w:rsidR="000C32EE">
          <w:tab/>
        </w:r>
      </w:ins>
      <w:ins w:id="268" w:author="Ericsson October r0" w:date="2023-09-26T10:44:00Z">
        <w:r w:rsidR="000C32EE">
          <w:t xml:space="preserve">the </w:t>
        </w:r>
        <w:r w:rsidR="000C32EE">
          <w:rPr>
            <w:lang w:eastAsia="zh-CN"/>
          </w:rPr>
          <w:t>"</w:t>
        </w:r>
        <w:r w:rsidR="000C32EE">
          <w:t>PACK_DELAY_VAR</w:t>
        </w:r>
        <w:r w:rsidR="000C32EE">
          <w:rPr>
            <w:lang w:eastAsia="zh-CN"/>
          </w:rPr>
          <w:t>" event and</w:t>
        </w:r>
      </w:ins>
      <w:ins w:id="269" w:author="Ericsson October r0" w:date="2023-09-26T10:40:00Z">
        <w:r w:rsidR="00595402">
          <w:t xml:space="preserve"> one or more P</w:t>
        </w:r>
      </w:ins>
      <w:ins w:id="270" w:author="Ericsson October r0" w:date="2023-09-26T10:41:00Z">
        <w:r w:rsidR="00595402">
          <w:t xml:space="preserve">acket Delay Variation report(s) within the </w:t>
        </w:r>
        <w:r w:rsidR="00B730ED">
          <w:t>"</w:t>
        </w:r>
        <w:proofErr w:type="spellStart"/>
        <w:r w:rsidR="00B730ED">
          <w:rPr>
            <w:rFonts w:hint="eastAsia"/>
            <w:lang w:val="en-US" w:eastAsia="zh-CN"/>
          </w:rPr>
          <w:t>pdv</w:t>
        </w:r>
        <w:r w:rsidR="00B730ED">
          <w:rPr>
            <w:lang w:eastAsia="zh-CN"/>
          </w:rPr>
          <w:t>MonReports</w:t>
        </w:r>
        <w:proofErr w:type="spellEnd"/>
        <w:r w:rsidR="00B730ED">
          <w:t>"</w:t>
        </w:r>
      </w:ins>
      <w:ins w:id="271" w:author="Ericsson October r0" w:date="2023-09-26T10:44:00Z">
        <w:r w:rsidR="00A3405E">
          <w:t xml:space="preserve"> as previously defined; and</w:t>
        </w:r>
      </w:ins>
    </w:p>
    <w:p w14:paraId="741EC97C" w14:textId="5EEB78CE" w:rsidR="00306598" w:rsidRDefault="003E06A9" w:rsidP="005C1775">
      <w:pPr>
        <w:pStyle w:val="B3"/>
      </w:pPr>
      <w:ins w:id="272" w:author="Ericsson October r0" w:date="2023-09-28T18:45:00Z">
        <w:r>
          <w:t>3</w:t>
        </w:r>
      </w:ins>
      <w:ins w:id="273" w:author="Ericsson October r0" w:date="2023-09-26T10:44:00Z">
        <w:r w:rsidR="00A3405E">
          <w:t>.</w:t>
        </w:r>
        <w:r w:rsidR="00A3405E">
          <w:tab/>
        </w:r>
      </w:ins>
      <w:ins w:id="274" w:author="Ericsson October r0" w:date="2023-09-26T10:52:00Z">
        <w:r w:rsidR="0013080B">
          <w:t>Within each reported instance, the identification of the affected flows within the "</w:t>
        </w:r>
        <w:proofErr w:type="spellStart"/>
        <w:r w:rsidR="0013080B">
          <w:t>multiModFlows</w:t>
        </w:r>
        <w:proofErr w:type="spellEnd"/>
        <w:r w:rsidR="0013080B">
          <w:t>" attribute</w:t>
        </w:r>
      </w:ins>
      <w:ins w:id="275" w:author="Ericsson October r0" w:date="2023-09-26T10:39:00Z">
        <w:r w:rsidR="00A054F2">
          <w:t xml:space="preserve">. </w:t>
        </w:r>
      </w:ins>
    </w:p>
    <w:p w14:paraId="0421BDBB" w14:textId="77777777" w:rsidR="009D1809" w:rsidRPr="005C2FC5" w:rsidRDefault="009D1809" w:rsidP="009D180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1D78512E" w14:textId="1BB5BD9F" w:rsidR="009D1809" w:rsidRPr="005C2FC5" w:rsidRDefault="009D1809" w:rsidP="009D1809">
      <w:pPr>
        <w:pStyle w:val="NO"/>
      </w:pPr>
      <w:r>
        <w:t>NOTE</w:t>
      </w:r>
      <w:r>
        <w:rPr>
          <w:lang w:val="en-US" w:eastAsia="zh-CN"/>
        </w:rPr>
        <w:t> </w:t>
      </w:r>
      <w:ins w:id="276" w:author="Ericsson October r0" w:date="2023-09-28T18:51:00Z">
        <w:r w:rsidR="00CE75A8">
          <w:rPr>
            <w:lang w:val="en-US" w:eastAsia="zh-CN"/>
          </w:rPr>
          <w:t>6</w:t>
        </w:r>
      </w:ins>
      <w:del w:id="277" w:author="Ericsson October r0" w:date="2023-09-28T18:51:00Z">
        <w:r w:rsidDel="00CE75A8">
          <w:rPr>
            <w:lang w:val="en-US" w:eastAsia="zh-CN"/>
          </w:rPr>
          <w:delText>5</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2BCF0590" w14:textId="77777777" w:rsidR="009D1809" w:rsidRDefault="009D1809" w:rsidP="009D1809">
      <w:pPr>
        <w:pStyle w:val="EditorsNote"/>
      </w:pPr>
      <w:r>
        <w:t>Editor's note:</w:t>
      </w:r>
      <w:r>
        <w:tab/>
        <w:t>Whether an independent feature for RT latency is needed is FFS.</w:t>
      </w:r>
    </w:p>
    <w:p w14:paraId="40153377" w14:textId="77777777" w:rsidR="009D1809" w:rsidRPr="0001319D" w:rsidRDefault="009D1809" w:rsidP="009D1809">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08642105" w14:textId="33446C98" w:rsidR="009D1809" w:rsidRDefault="009D1809" w:rsidP="009D1809">
      <w:pPr>
        <w:pStyle w:val="NO"/>
      </w:pPr>
      <w:r w:rsidRPr="00A85ED3">
        <w:t>NOTE</w:t>
      </w:r>
      <w:r>
        <w:rPr>
          <w:lang w:val="en-US" w:eastAsia="zh-CN"/>
        </w:rPr>
        <w:t> </w:t>
      </w:r>
      <w:ins w:id="278" w:author="Ericsson October r0" w:date="2023-09-28T18:51:00Z">
        <w:r w:rsidR="00CE75A8">
          <w:rPr>
            <w:lang w:val="en-US" w:eastAsia="zh-CN"/>
          </w:rPr>
          <w:t>7</w:t>
        </w:r>
      </w:ins>
      <w:del w:id="279" w:author="Ericsson October r0" w:date="2023-09-28T18:51:00Z">
        <w:r w:rsidDel="00CE75A8">
          <w:rPr>
            <w:lang w:val="en-US" w:eastAsia="zh-CN"/>
          </w:rPr>
          <w:delText>6</w:delText>
        </w:r>
      </w:del>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0453668E" w14:textId="77777777" w:rsidR="009D1809" w:rsidRDefault="009D1809" w:rsidP="009D1809">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0E920FBC" w14:textId="77777777" w:rsidR="009D1809" w:rsidRDefault="009D1809" w:rsidP="009D1809">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47250FA" w14:textId="77777777" w:rsidR="009D1809" w:rsidRPr="003F4D6A" w:rsidRDefault="009D1809" w:rsidP="009D1809">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00994AB6" w14:textId="77777777" w:rsidR="009D1809" w:rsidRDefault="009D1809" w:rsidP="009D1809">
      <w:pPr>
        <w:pStyle w:val="B2"/>
      </w:pPr>
      <w:r>
        <w:rPr>
          <w:lang w:eastAsia="zh-CN"/>
        </w:rPr>
        <w:t>-</w:t>
      </w:r>
      <w:r>
        <w:rPr>
          <w:lang w:eastAsia="zh-CN"/>
        </w:rPr>
        <w:tab/>
      </w:r>
      <w:r>
        <w:t>the protocol description within the "</w:t>
      </w:r>
      <w:proofErr w:type="spellStart"/>
      <w:r>
        <w:t>pduSetProtDesc</w:t>
      </w:r>
      <w:proofErr w:type="spellEnd"/>
      <w:r>
        <w:t xml:space="preserve">" attribute for the UPF to identify the PDU Set Information and or identify the last PDU of a data burst in the DL traffic. The protocol description indicates </w:t>
      </w:r>
      <w:r>
        <w:lastRenderedPageBreak/>
        <w:t>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w:t>
      </w:r>
      <w:proofErr w:type="spellStart"/>
      <w:r>
        <w:t>pduSetProtDesc</w:t>
      </w:r>
      <w:proofErr w:type="spellEnd"/>
      <w:r>
        <w:t>" attribute;</w:t>
      </w:r>
    </w:p>
    <w:p w14:paraId="13D3CAF6" w14:textId="77777777" w:rsidR="009D1809" w:rsidRDefault="009D1809" w:rsidP="009D1809">
      <w:pPr>
        <w:pStyle w:val="EditorsNote"/>
      </w:pPr>
      <w:r w:rsidRPr="00D30DFF">
        <w:t xml:space="preserve">Editor’s Note: </w:t>
      </w:r>
      <w:r>
        <w:t>XRM_5G f</w:t>
      </w:r>
      <w:r w:rsidRPr="00D30DFF">
        <w:t xml:space="preserve">eature name and </w:t>
      </w:r>
      <w:r>
        <w:t>granularity</w:t>
      </w:r>
      <w:r w:rsidRPr="00D30DFF">
        <w:t xml:space="preserve"> is FFS</w:t>
      </w:r>
    </w:p>
    <w:p w14:paraId="3F1E049A" w14:textId="3415974B" w:rsidR="009D1809" w:rsidDel="00BA35EB" w:rsidRDefault="009D1809" w:rsidP="009D1809">
      <w:pPr>
        <w:pStyle w:val="EditorsNote"/>
        <w:rPr>
          <w:del w:id="280" w:author="Ericsson October r0" w:date="2023-09-19T12:27:00Z"/>
        </w:rPr>
      </w:pPr>
      <w:del w:id="281" w:author="Ericsson October r0" w:date="2023-09-19T12:27:00Z">
        <w:r w:rsidRPr="00D30DFF" w:rsidDel="00BA35EB">
          <w:delText xml:space="preserve">Editor’s Note: </w:delText>
        </w:r>
        <w:r w:rsidDel="00BA35EB">
          <w:delText>The applicability of QoS monitoring to multi-modal communication services is FFS.</w:delText>
        </w:r>
      </w:del>
    </w:p>
    <w:p w14:paraId="7DA366FD" w14:textId="77777777" w:rsidR="009D1809" w:rsidRDefault="009D1809" w:rsidP="009D1809">
      <w:pPr>
        <w:pStyle w:val="EditorsNote"/>
      </w:pPr>
      <w:r w:rsidRPr="00D30DFF">
        <w:t xml:space="preserve">Editor’s Note: </w:t>
      </w:r>
      <w:r>
        <w:t>the list of IEs of a multimodal data flow to complete the QoS parameters developed for the media component in TS 29.514 and applicable to external AFs is FFS.</w:t>
      </w:r>
    </w:p>
    <w:p w14:paraId="00B2F4BF" w14:textId="77777777" w:rsidR="009D1809" w:rsidRPr="00696D02" w:rsidRDefault="009D1809" w:rsidP="009D1809">
      <w:pPr>
        <w:pStyle w:val="EditorsNote"/>
      </w:pPr>
      <w:bookmarkStart w:id="282"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bookmarkEnd w:id="282"/>
    </w:p>
    <w:p w14:paraId="6C63E82D" w14:textId="77777777" w:rsidR="009D1809" w:rsidRDefault="009D1809" w:rsidP="009D1809">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4FCEE74E" w14:textId="77777777" w:rsidR="009D1809" w:rsidRDefault="009D1809" w:rsidP="009D1809">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4F8C825D" w14:textId="77777777" w:rsidR="009D1809" w:rsidRDefault="009D1809" w:rsidP="009D1809">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5C71FA42" w14:textId="77777777" w:rsidR="009D1809" w:rsidRDefault="009D1809" w:rsidP="009D180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1B9A92F7" w14:textId="77777777" w:rsidR="009D1809" w:rsidRDefault="009D1809" w:rsidP="009D1809">
      <w:pPr>
        <w:pStyle w:val="B2"/>
      </w:pPr>
      <w:r>
        <w:t>-</w:t>
      </w:r>
      <w:r>
        <w:tab/>
        <w:t>"</w:t>
      </w:r>
      <w:proofErr w:type="spellStart"/>
      <w:r>
        <w:rPr>
          <w:lang w:eastAsia="zh-CN"/>
        </w:rPr>
        <w:t>qosDuration</w:t>
      </w:r>
      <w:proofErr w:type="spellEnd"/>
      <w:r>
        <w:t>" attribute to indicate the QoS duration to transfer data traffic (e.g., AI/ML traffic).</w:t>
      </w:r>
    </w:p>
    <w:p w14:paraId="1404D12B" w14:textId="77777777" w:rsidR="009D1809" w:rsidRDefault="009D1809" w:rsidP="009D1809">
      <w:pPr>
        <w:pStyle w:val="B2"/>
        <w:rPr>
          <w:lang w:eastAsia="zh-CN"/>
        </w:rPr>
      </w:pPr>
      <w:r>
        <w:t>-</w:t>
      </w:r>
      <w:r>
        <w:tab/>
        <w:t>"</w:t>
      </w:r>
      <w:proofErr w:type="spellStart"/>
      <w:r>
        <w:rPr>
          <w:lang w:eastAsia="zh-CN"/>
        </w:rPr>
        <w:t>qosInactInt</w:t>
      </w:r>
      <w:proofErr w:type="spellEnd"/>
      <w:r>
        <w:t>" attribute for data traffic (e.g., AI/ML traffic) QoS inactivity interval.</w:t>
      </w:r>
    </w:p>
    <w:p w14:paraId="17D92462" w14:textId="77777777" w:rsidR="009D1809" w:rsidRPr="00C81D33" w:rsidRDefault="009D1809" w:rsidP="009D1809">
      <w:pPr>
        <w:pStyle w:val="B2"/>
      </w:pPr>
      <w:r>
        <w:tab/>
        <w:t>If the NEF authorizes the AF request, the NEF shall provision with the received QoS timing parameters to the PCF by invoking the Npcf_PolicyAuthorization service as defined in 3GPP TS 29.514 [7].</w:t>
      </w:r>
    </w:p>
    <w:p w14:paraId="00557B34" w14:textId="77777777" w:rsidR="009D1809" w:rsidRDefault="009D1809" w:rsidP="009D1809">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A6424D3" w14:textId="77777777" w:rsidR="009D1809" w:rsidRDefault="009D1809" w:rsidP="009D180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EE58F91" w14:textId="77777777" w:rsidR="009D1809" w:rsidRDefault="009D1809" w:rsidP="009D180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7C17887" w14:textId="77777777" w:rsidR="009D1809" w:rsidRDefault="009D1809" w:rsidP="009D1809">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439BE7E" w14:textId="77777777" w:rsidR="009D1809" w:rsidRDefault="009D1809" w:rsidP="009D1809">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364DAD62" w14:textId="77777777" w:rsidR="009D1809" w:rsidRDefault="009D1809" w:rsidP="009D180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D0158A0" w14:textId="77777777" w:rsidR="009D1809" w:rsidRDefault="009D1809" w:rsidP="009D1809">
      <w:pPr>
        <w:pStyle w:val="B3"/>
        <w:rPr>
          <w:lang w:eastAsia="zh-CN"/>
        </w:rPr>
      </w:pPr>
      <w:r>
        <w:rPr>
          <w:noProof/>
        </w:rPr>
        <w:lastRenderedPageBreak/>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7B1CBAB" w14:textId="77777777" w:rsidR="009D1809" w:rsidRDefault="009D1809" w:rsidP="009D180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EE444C3" w14:textId="77777777" w:rsidR="00B873DB" w:rsidRDefault="00B873DB" w:rsidP="00B873DB"/>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22950" w14:textId="77777777" w:rsidR="007A1F78" w:rsidRDefault="007A1F78">
      <w:r>
        <w:separator/>
      </w:r>
    </w:p>
  </w:endnote>
  <w:endnote w:type="continuationSeparator" w:id="0">
    <w:p w14:paraId="6CB95538" w14:textId="77777777" w:rsidR="007A1F78" w:rsidRDefault="007A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E95A4" w14:textId="77777777" w:rsidR="007A1F78" w:rsidRDefault="007A1F78">
      <w:r>
        <w:separator/>
      </w:r>
    </w:p>
  </w:footnote>
  <w:footnote w:type="continuationSeparator" w:id="0">
    <w:p w14:paraId="661F23B3" w14:textId="77777777" w:rsidR="007A1F78" w:rsidRDefault="007A1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B0E4D86"/>
    <w:multiLevelType w:val="hybridMultilevel"/>
    <w:tmpl w:val="BF967FE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7562897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592B"/>
    <w:rsid w:val="00016339"/>
    <w:rsid w:val="00020FF3"/>
    <w:rsid w:val="00022E4A"/>
    <w:rsid w:val="000236C2"/>
    <w:rsid w:val="00024B1A"/>
    <w:rsid w:val="000266E4"/>
    <w:rsid w:val="00027773"/>
    <w:rsid w:val="000277F2"/>
    <w:rsid w:val="00031D4C"/>
    <w:rsid w:val="000406E0"/>
    <w:rsid w:val="00041143"/>
    <w:rsid w:val="00041761"/>
    <w:rsid w:val="0004367A"/>
    <w:rsid w:val="00043A9B"/>
    <w:rsid w:val="00046759"/>
    <w:rsid w:val="00046A44"/>
    <w:rsid w:val="00053727"/>
    <w:rsid w:val="00053D70"/>
    <w:rsid w:val="000552C4"/>
    <w:rsid w:val="00056570"/>
    <w:rsid w:val="00057DC0"/>
    <w:rsid w:val="00061312"/>
    <w:rsid w:val="000619A5"/>
    <w:rsid w:val="000626C8"/>
    <w:rsid w:val="00064E0E"/>
    <w:rsid w:val="000662C7"/>
    <w:rsid w:val="0006631C"/>
    <w:rsid w:val="0006666F"/>
    <w:rsid w:val="00070EAC"/>
    <w:rsid w:val="000724FC"/>
    <w:rsid w:val="000727F1"/>
    <w:rsid w:val="00074BE6"/>
    <w:rsid w:val="00075CB0"/>
    <w:rsid w:val="0008065E"/>
    <w:rsid w:val="00080A2D"/>
    <w:rsid w:val="000827A7"/>
    <w:rsid w:val="00086C4A"/>
    <w:rsid w:val="000932FF"/>
    <w:rsid w:val="00093B15"/>
    <w:rsid w:val="000974A5"/>
    <w:rsid w:val="000A0A1D"/>
    <w:rsid w:val="000A2C15"/>
    <w:rsid w:val="000A4D42"/>
    <w:rsid w:val="000A6394"/>
    <w:rsid w:val="000B00D3"/>
    <w:rsid w:val="000B5153"/>
    <w:rsid w:val="000B64B7"/>
    <w:rsid w:val="000B7FED"/>
    <w:rsid w:val="000C038A"/>
    <w:rsid w:val="000C1F14"/>
    <w:rsid w:val="000C32EE"/>
    <w:rsid w:val="000C6598"/>
    <w:rsid w:val="000C6B05"/>
    <w:rsid w:val="000C79C7"/>
    <w:rsid w:val="000D1104"/>
    <w:rsid w:val="000D1D43"/>
    <w:rsid w:val="000D352C"/>
    <w:rsid w:val="000D44B3"/>
    <w:rsid w:val="000D6B2F"/>
    <w:rsid w:val="000F122B"/>
    <w:rsid w:val="000F1539"/>
    <w:rsid w:val="000F5F1C"/>
    <w:rsid w:val="001025CC"/>
    <w:rsid w:val="001059C6"/>
    <w:rsid w:val="00116A2B"/>
    <w:rsid w:val="0012067C"/>
    <w:rsid w:val="0013080B"/>
    <w:rsid w:val="001331B6"/>
    <w:rsid w:val="00141626"/>
    <w:rsid w:val="00145D43"/>
    <w:rsid w:val="0015029F"/>
    <w:rsid w:val="00150B32"/>
    <w:rsid w:val="00154D28"/>
    <w:rsid w:val="0015515D"/>
    <w:rsid w:val="001558BD"/>
    <w:rsid w:val="00156F83"/>
    <w:rsid w:val="001578BA"/>
    <w:rsid w:val="00162003"/>
    <w:rsid w:val="0016356A"/>
    <w:rsid w:val="00163946"/>
    <w:rsid w:val="00165387"/>
    <w:rsid w:val="001654E5"/>
    <w:rsid w:val="00166149"/>
    <w:rsid w:val="00171841"/>
    <w:rsid w:val="001728FB"/>
    <w:rsid w:val="00181C26"/>
    <w:rsid w:val="00192726"/>
    <w:rsid w:val="00192C46"/>
    <w:rsid w:val="00194916"/>
    <w:rsid w:val="001A08B3"/>
    <w:rsid w:val="001A3DB5"/>
    <w:rsid w:val="001A7B60"/>
    <w:rsid w:val="001B025C"/>
    <w:rsid w:val="001B2526"/>
    <w:rsid w:val="001B2DBB"/>
    <w:rsid w:val="001B52F0"/>
    <w:rsid w:val="001B6493"/>
    <w:rsid w:val="001B7A65"/>
    <w:rsid w:val="001C1A4B"/>
    <w:rsid w:val="001C3D35"/>
    <w:rsid w:val="001D120D"/>
    <w:rsid w:val="001D4AF0"/>
    <w:rsid w:val="001D6380"/>
    <w:rsid w:val="001E41F3"/>
    <w:rsid w:val="001E7DC1"/>
    <w:rsid w:val="001F0D82"/>
    <w:rsid w:val="00200FD4"/>
    <w:rsid w:val="002012F5"/>
    <w:rsid w:val="00201432"/>
    <w:rsid w:val="00203817"/>
    <w:rsid w:val="002051F2"/>
    <w:rsid w:val="00211655"/>
    <w:rsid w:val="002222B5"/>
    <w:rsid w:val="00224076"/>
    <w:rsid w:val="0022644D"/>
    <w:rsid w:val="002306D8"/>
    <w:rsid w:val="0023365C"/>
    <w:rsid w:val="0024105C"/>
    <w:rsid w:val="00243749"/>
    <w:rsid w:val="00244E5E"/>
    <w:rsid w:val="00247494"/>
    <w:rsid w:val="00250001"/>
    <w:rsid w:val="002510D6"/>
    <w:rsid w:val="00251B82"/>
    <w:rsid w:val="00251DEA"/>
    <w:rsid w:val="00256F6A"/>
    <w:rsid w:val="00257ED7"/>
    <w:rsid w:val="0026004D"/>
    <w:rsid w:val="00261CC8"/>
    <w:rsid w:val="002640DD"/>
    <w:rsid w:val="00265EDC"/>
    <w:rsid w:val="00267695"/>
    <w:rsid w:val="00270F78"/>
    <w:rsid w:val="00275D12"/>
    <w:rsid w:val="00276852"/>
    <w:rsid w:val="00280EC4"/>
    <w:rsid w:val="00281894"/>
    <w:rsid w:val="00283B9F"/>
    <w:rsid w:val="00283E91"/>
    <w:rsid w:val="0028410C"/>
    <w:rsid w:val="00284FEB"/>
    <w:rsid w:val="002860C4"/>
    <w:rsid w:val="00286BD6"/>
    <w:rsid w:val="00291D10"/>
    <w:rsid w:val="00292F83"/>
    <w:rsid w:val="002932C4"/>
    <w:rsid w:val="002932E4"/>
    <w:rsid w:val="00296395"/>
    <w:rsid w:val="002963B4"/>
    <w:rsid w:val="002A344C"/>
    <w:rsid w:val="002A487A"/>
    <w:rsid w:val="002A50F1"/>
    <w:rsid w:val="002A5345"/>
    <w:rsid w:val="002A7158"/>
    <w:rsid w:val="002A764C"/>
    <w:rsid w:val="002B311C"/>
    <w:rsid w:val="002B335F"/>
    <w:rsid w:val="002B36BD"/>
    <w:rsid w:val="002B5741"/>
    <w:rsid w:val="002C0ACD"/>
    <w:rsid w:val="002C327C"/>
    <w:rsid w:val="002C4622"/>
    <w:rsid w:val="002C7CD9"/>
    <w:rsid w:val="002D426A"/>
    <w:rsid w:val="002D6F85"/>
    <w:rsid w:val="002E21C1"/>
    <w:rsid w:val="002E472E"/>
    <w:rsid w:val="002E4867"/>
    <w:rsid w:val="002E691E"/>
    <w:rsid w:val="002E7049"/>
    <w:rsid w:val="002E726E"/>
    <w:rsid w:val="002F0F1B"/>
    <w:rsid w:val="00300F55"/>
    <w:rsid w:val="0030133F"/>
    <w:rsid w:val="00305409"/>
    <w:rsid w:val="00305D02"/>
    <w:rsid w:val="00306598"/>
    <w:rsid w:val="00310F35"/>
    <w:rsid w:val="00313D64"/>
    <w:rsid w:val="003166ED"/>
    <w:rsid w:val="003218F8"/>
    <w:rsid w:val="00332C7E"/>
    <w:rsid w:val="00336B34"/>
    <w:rsid w:val="00341B9C"/>
    <w:rsid w:val="0034781A"/>
    <w:rsid w:val="00353D11"/>
    <w:rsid w:val="003607A3"/>
    <w:rsid w:val="003609EF"/>
    <w:rsid w:val="00361922"/>
    <w:rsid w:val="0036231A"/>
    <w:rsid w:val="0037009F"/>
    <w:rsid w:val="003741CA"/>
    <w:rsid w:val="00374DD4"/>
    <w:rsid w:val="00380E06"/>
    <w:rsid w:val="00381FC8"/>
    <w:rsid w:val="003832E7"/>
    <w:rsid w:val="003917DC"/>
    <w:rsid w:val="00391E82"/>
    <w:rsid w:val="00395AA3"/>
    <w:rsid w:val="003A7551"/>
    <w:rsid w:val="003B0356"/>
    <w:rsid w:val="003B306D"/>
    <w:rsid w:val="003B3071"/>
    <w:rsid w:val="003B4F9E"/>
    <w:rsid w:val="003B568B"/>
    <w:rsid w:val="003C0EEF"/>
    <w:rsid w:val="003D09F5"/>
    <w:rsid w:val="003D4503"/>
    <w:rsid w:val="003D7894"/>
    <w:rsid w:val="003E06A9"/>
    <w:rsid w:val="003E1A36"/>
    <w:rsid w:val="003E3711"/>
    <w:rsid w:val="003E4755"/>
    <w:rsid w:val="003E624A"/>
    <w:rsid w:val="003F6BA6"/>
    <w:rsid w:val="003F6C31"/>
    <w:rsid w:val="00404224"/>
    <w:rsid w:val="0040642E"/>
    <w:rsid w:val="00410371"/>
    <w:rsid w:val="00412B9F"/>
    <w:rsid w:val="00412C30"/>
    <w:rsid w:val="00413744"/>
    <w:rsid w:val="00413ADB"/>
    <w:rsid w:val="004161C9"/>
    <w:rsid w:val="004174BE"/>
    <w:rsid w:val="00417F05"/>
    <w:rsid w:val="004242F1"/>
    <w:rsid w:val="00425539"/>
    <w:rsid w:val="00425854"/>
    <w:rsid w:val="004260DA"/>
    <w:rsid w:val="00427616"/>
    <w:rsid w:val="00427BFE"/>
    <w:rsid w:val="0043327C"/>
    <w:rsid w:val="00433BB7"/>
    <w:rsid w:val="00436991"/>
    <w:rsid w:val="0043759A"/>
    <w:rsid w:val="00440969"/>
    <w:rsid w:val="00440B96"/>
    <w:rsid w:val="00444585"/>
    <w:rsid w:val="00451149"/>
    <w:rsid w:val="00451E41"/>
    <w:rsid w:val="004528F7"/>
    <w:rsid w:val="00452CA7"/>
    <w:rsid w:val="00453F52"/>
    <w:rsid w:val="00453FC3"/>
    <w:rsid w:val="00454D36"/>
    <w:rsid w:val="0046467E"/>
    <w:rsid w:val="004656A1"/>
    <w:rsid w:val="00467C98"/>
    <w:rsid w:val="0047155C"/>
    <w:rsid w:val="00474106"/>
    <w:rsid w:val="0048267D"/>
    <w:rsid w:val="00483AA8"/>
    <w:rsid w:val="004866B1"/>
    <w:rsid w:val="00487CD2"/>
    <w:rsid w:val="004949C2"/>
    <w:rsid w:val="0049680A"/>
    <w:rsid w:val="00496A4E"/>
    <w:rsid w:val="00497A79"/>
    <w:rsid w:val="004A2EDF"/>
    <w:rsid w:val="004A3C65"/>
    <w:rsid w:val="004A424E"/>
    <w:rsid w:val="004A54A9"/>
    <w:rsid w:val="004B1B3D"/>
    <w:rsid w:val="004B4268"/>
    <w:rsid w:val="004B67EE"/>
    <w:rsid w:val="004B6EB8"/>
    <w:rsid w:val="004B75B7"/>
    <w:rsid w:val="004C0B39"/>
    <w:rsid w:val="004C4A4B"/>
    <w:rsid w:val="004D0838"/>
    <w:rsid w:val="004D1B50"/>
    <w:rsid w:val="004D214E"/>
    <w:rsid w:val="004D4967"/>
    <w:rsid w:val="004D621D"/>
    <w:rsid w:val="004E14BE"/>
    <w:rsid w:val="004E4A26"/>
    <w:rsid w:val="004E520B"/>
    <w:rsid w:val="004E58A5"/>
    <w:rsid w:val="004E62E8"/>
    <w:rsid w:val="004E6FB0"/>
    <w:rsid w:val="004F3364"/>
    <w:rsid w:val="004F78FB"/>
    <w:rsid w:val="004F7A8E"/>
    <w:rsid w:val="00500F13"/>
    <w:rsid w:val="0050262F"/>
    <w:rsid w:val="005055A7"/>
    <w:rsid w:val="00510523"/>
    <w:rsid w:val="005111FC"/>
    <w:rsid w:val="005116A4"/>
    <w:rsid w:val="005141D9"/>
    <w:rsid w:val="0051580D"/>
    <w:rsid w:val="005165FA"/>
    <w:rsid w:val="00517946"/>
    <w:rsid w:val="00517A0E"/>
    <w:rsid w:val="005211C6"/>
    <w:rsid w:val="00525E25"/>
    <w:rsid w:val="0052628C"/>
    <w:rsid w:val="00527683"/>
    <w:rsid w:val="00541CA0"/>
    <w:rsid w:val="00543257"/>
    <w:rsid w:val="00545555"/>
    <w:rsid w:val="00545CB3"/>
    <w:rsid w:val="00547111"/>
    <w:rsid w:val="00550BA5"/>
    <w:rsid w:val="00553F64"/>
    <w:rsid w:val="00555525"/>
    <w:rsid w:val="00560ED3"/>
    <w:rsid w:val="00561078"/>
    <w:rsid w:val="00563629"/>
    <w:rsid w:val="00566F50"/>
    <w:rsid w:val="0056796A"/>
    <w:rsid w:val="00567F22"/>
    <w:rsid w:val="005712A6"/>
    <w:rsid w:val="005732F0"/>
    <w:rsid w:val="00574708"/>
    <w:rsid w:val="00577D59"/>
    <w:rsid w:val="00581E75"/>
    <w:rsid w:val="0058278D"/>
    <w:rsid w:val="00591D67"/>
    <w:rsid w:val="00592D74"/>
    <w:rsid w:val="00595402"/>
    <w:rsid w:val="005A3A14"/>
    <w:rsid w:val="005A5A78"/>
    <w:rsid w:val="005A68F7"/>
    <w:rsid w:val="005B620A"/>
    <w:rsid w:val="005B724B"/>
    <w:rsid w:val="005C1071"/>
    <w:rsid w:val="005C1775"/>
    <w:rsid w:val="005C3AEF"/>
    <w:rsid w:val="005C5545"/>
    <w:rsid w:val="005C614E"/>
    <w:rsid w:val="005C6B30"/>
    <w:rsid w:val="005D0A3A"/>
    <w:rsid w:val="005D17E1"/>
    <w:rsid w:val="005D29A7"/>
    <w:rsid w:val="005D6543"/>
    <w:rsid w:val="005D6911"/>
    <w:rsid w:val="005E2C44"/>
    <w:rsid w:val="005E598B"/>
    <w:rsid w:val="005F2300"/>
    <w:rsid w:val="005F5D33"/>
    <w:rsid w:val="00614F99"/>
    <w:rsid w:val="006205B2"/>
    <w:rsid w:val="0062085C"/>
    <w:rsid w:val="00621188"/>
    <w:rsid w:val="00621952"/>
    <w:rsid w:val="006223B1"/>
    <w:rsid w:val="006257ED"/>
    <w:rsid w:val="00630723"/>
    <w:rsid w:val="0063397C"/>
    <w:rsid w:val="00634BCE"/>
    <w:rsid w:val="00636372"/>
    <w:rsid w:val="00636B53"/>
    <w:rsid w:val="00636C3B"/>
    <w:rsid w:val="00643D49"/>
    <w:rsid w:val="00650045"/>
    <w:rsid w:val="00653DE4"/>
    <w:rsid w:val="00655B7F"/>
    <w:rsid w:val="006605AD"/>
    <w:rsid w:val="00660FC3"/>
    <w:rsid w:val="006612E1"/>
    <w:rsid w:val="00663F30"/>
    <w:rsid w:val="00664FCC"/>
    <w:rsid w:val="00665C47"/>
    <w:rsid w:val="0067318C"/>
    <w:rsid w:val="006734B5"/>
    <w:rsid w:val="0067360B"/>
    <w:rsid w:val="006737A3"/>
    <w:rsid w:val="00677C4D"/>
    <w:rsid w:val="00677FD9"/>
    <w:rsid w:val="00681C5F"/>
    <w:rsid w:val="00690085"/>
    <w:rsid w:val="006901C3"/>
    <w:rsid w:val="00691B9E"/>
    <w:rsid w:val="006935A5"/>
    <w:rsid w:val="006946F5"/>
    <w:rsid w:val="00695808"/>
    <w:rsid w:val="00695A27"/>
    <w:rsid w:val="006A10C7"/>
    <w:rsid w:val="006A486E"/>
    <w:rsid w:val="006A5360"/>
    <w:rsid w:val="006A6F37"/>
    <w:rsid w:val="006B46FB"/>
    <w:rsid w:val="006B4B05"/>
    <w:rsid w:val="006C180B"/>
    <w:rsid w:val="006C19A8"/>
    <w:rsid w:val="006C6B1C"/>
    <w:rsid w:val="006E21FB"/>
    <w:rsid w:val="006E4E78"/>
    <w:rsid w:val="006F3FAF"/>
    <w:rsid w:val="006F73B1"/>
    <w:rsid w:val="007056F2"/>
    <w:rsid w:val="007070A9"/>
    <w:rsid w:val="007125BE"/>
    <w:rsid w:val="00714FD2"/>
    <w:rsid w:val="0071735C"/>
    <w:rsid w:val="007179EB"/>
    <w:rsid w:val="00721D29"/>
    <w:rsid w:val="00724985"/>
    <w:rsid w:val="00741F75"/>
    <w:rsid w:val="007476AA"/>
    <w:rsid w:val="00752989"/>
    <w:rsid w:val="00757D4C"/>
    <w:rsid w:val="00765802"/>
    <w:rsid w:val="00765949"/>
    <w:rsid w:val="0076781E"/>
    <w:rsid w:val="00767A72"/>
    <w:rsid w:val="00770182"/>
    <w:rsid w:val="00780F1B"/>
    <w:rsid w:val="00783419"/>
    <w:rsid w:val="0078362E"/>
    <w:rsid w:val="00785207"/>
    <w:rsid w:val="00786796"/>
    <w:rsid w:val="00787710"/>
    <w:rsid w:val="007905C7"/>
    <w:rsid w:val="00792342"/>
    <w:rsid w:val="00793583"/>
    <w:rsid w:val="00795A6F"/>
    <w:rsid w:val="0079625C"/>
    <w:rsid w:val="007977A8"/>
    <w:rsid w:val="007A10EF"/>
    <w:rsid w:val="007A18E6"/>
    <w:rsid w:val="007A1F78"/>
    <w:rsid w:val="007A58C5"/>
    <w:rsid w:val="007B03B3"/>
    <w:rsid w:val="007B2743"/>
    <w:rsid w:val="007B3DAF"/>
    <w:rsid w:val="007B3F8F"/>
    <w:rsid w:val="007B512A"/>
    <w:rsid w:val="007C1B61"/>
    <w:rsid w:val="007C2097"/>
    <w:rsid w:val="007C63DA"/>
    <w:rsid w:val="007C7227"/>
    <w:rsid w:val="007D077C"/>
    <w:rsid w:val="007D0FE9"/>
    <w:rsid w:val="007D1ED8"/>
    <w:rsid w:val="007D4AE6"/>
    <w:rsid w:val="007D5C5D"/>
    <w:rsid w:val="007D6A07"/>
    <w:rsid w:val="007E78BD"/>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38B1"/>
    <w:rsid w:val="00814A60"/>
    <w:rsid w:val="008219B9"/>
    <w:rsid w:val="008279FA"/>
    <w:rsid w:val="00830DCC"/>
    <w:rsid w:val="00831177"/>
    <w:rsid w:val="008325CB"/>
    <w:rsid w:val="00836C76"/>
    <w:rsid w:val="00845434"/>
    <w:rsid w:val="00852285"/>
    <w:rsid w:val="00860533"/>
    <w:rsid w:val="008609BF"/>
    <w:rsid w:val="008615DE"/>
    <w:rsid w:val="008626E7"/>
    <w:rsid w:val="00862BBC"/>
    <w:rsid w:val="00863651"/>
    <w:rsid w:val="00863CF5"/>
    <w:rsid w:val="0086779B"/>
    <w:rsid w:val="00867B09"/>
    <w:rsid w:val="00870293"/>
    <w:rsid w:val="008708C3"/>
    <w:rsid w:val="00870EE7"/>
    <w:rsid w:val="00872AF1"/>
    <w:rsid w:val="00872D82"/>
    <w:rsid w:val="00873D88"/>
    <w:rsid w:val="008748C8"/>
    <w:rsid w:val="00876553"/>
    <w:rsid w:val="00877F80"/>
    <w:rsid w:val="00882A11"/>
    <w:rsid w:val="0088369B"/>
    <w:rsid w:val="008863B9"/>
    <w:rsid w:val="00886D20"/>
    <w:rsid w:val="008919E4"/>
    <w:rsid w:val="00895DEF"/>
    <w:rsid w:val="00896027"/>
    <w:rsid w:val="008A04D8"/>
    <w:rsid w:val="008A23F1"/>
    <w:rsid w:val="008A43CB"/>
    <w:rsid w:val="008A45A6"/>
    <w:rsid w:val="008A4EE6"/>
    <w:rsid w:val="008A77D5"/>
    <w:rsid w:val="008A7BCC"/>
    <w:rsid w:val="008B10B3"/>
    <w:rsid w:val="008B482C"/>
    <w:rsid w:val="008C1D2F"/>
    <w:rsid w:val="008D12DF"/>
    <w:rsid w:val="008D22EF"/>
    <w:rsid w:val="008D3CCC"/>
    <w:rsid w:val="008D4F14"/>
    <w:rsid w:val="008D5266"/>
    <w:rsid w:val="008D5609"/>
    <w:rsid w:val="008E05F3"/>
    <w:rsid w:val="008E1523"/>
    <w:rsid w:val="008E187B"/>
    <w:rsid w:val="008E25DD"/>
    <w:rsid w:val="008E3525"/>
    <w:rsid w:val="008E4BE6"/>
    <w:rsid w:val="008E4C42"/>
    <w:rsid w:val="008E50EE"/>
    <w:rsid w:val="008F3789"/>
    <w:rsid w:val="008F4CA0"/>
    <w:rsid w:val="008F5D82"/>
    <w:rsid w:val="008F686C"/>
    <w:rsid w:val="008F7D0A"/>
    <w:rsid w:val="00901997"/>
    <w:rsid w:val="00903502"/>
    <w:rsid w:val="009148DE"/>
    <w:rsid w:val="00916DF7"/>
    <w:rsid w:val="00920438"/>
    <w:rsid w:val="0092288B"/>
    <w:rsid w:val="00925FDC"/>
    <w:rsid w:val="00931864"/>
    <w:rsid w:val="00932FAD"/>
    <w:rsid w:val="00940826"/>
    <w:rsid w:val="009408F4"/>
    <w:rsid w:val="00941E30"/>
    <w:rsid w:val="00943DEB"/>
    <w:rsid w:val="009547F5"/>
    <w:rsid w:val="0096048B"/>
    <w:rsid w:val="009608EA"/>
    <w:rsid w:val="00970488"/>
    <w:rsid w:val="00975211"/>
    <w:rsid w:val="009777D9"/>
    <w:rsid w:val="00982E83"/>
    <w:rsid w:val="00984492"/>
    <w:rsid w:val="00985416"/>
    <w:rsid w:val="00991B88"/>
    <w:rsid w:val="00996433"/>
    <w:rsid w:val="009A0559"/>
    <w:rsid w:val="009A288B"/>
    <w:rsid w:val="009A439C"/>
    <w:rsid w:val="009A5753"/>
    <w:rsid w:val="009A579D"/>
    <w:rsid w:val="009A7685"/>
    <w:rsid w:val="009B1ED1"/>
    <w:rsid w:val="009B5288"/>
    <w:rsid w:val="009C2622"/>
    <w:rsid w:val="009C5A19"/>
    <w:rsid w:val="009C6C08"/>
    <w:rsid w:val="009C6EF8"/>
    <w:rsid w:val="009C6F63"/>
    <w:rsid w:val="009C777B"/>
    <w:rsid w:val="009D1809"/>
    <w:rsid w:val="009D2904"/>
    <w:rsid w:val="009D378F"/>
    <w:rsid w:val="009D4A37"/>
    <w:rsid w:val="009D509A"/>
    <w:rsid w:val="009E3276"/>
    <w:rsid w:val="009E3297"/>
    <w:rsid w:val="009E75E9"/>
    <w:rsid w:val="009F0220"/>
    <w:rsid w:val="009F255D"/>
    <w:rsid w:val="009F324E"/>
    <w:rsid w:val="009F52CB"/>
    <w:rsid w:val="009F734F"/>
    <w:rsid w:val="009F7354"/>
    <w:rsid w:val="00A005E1"/>
    <w:rsid w:val="00A01D8B"/>
    <w:rsid w:val="00A044CE"/>
    <w:rsid w:val="00A054F2"/>
    <w:rsid w:val="00A13F69"/>
    <w:rsid w:val="00A14BF5"/>
    <w:rsid w:val="00A16DEC"/>
    <w:rsid w:val="00A17064"/>
    <w:rsid w:val="00A178EC"/>
    <w:rsid w:val="00A20DFA"/>
    <w:rsid w:val="00A20FE8"/>
    <w:rsid w:val="00A224B5"/>
    <w:rsid w:val="00A23A78"/>
    <w:rsid w:val="00A246B6"/>
    <w:rsid w:val="00A3405E"/>
    <w:rsid w:val="00A343CB"/>
    <w:rsid w:val="00A34E41"/>
    <w:rsid w:val="00A358E1"/>
    <w:rsid w:val="00A422F0"/>
    <w:rsid w:val="00A45FB4"/>
    <w:rsid w:val="00A4654A"/>
    <w:rsid w:val="00A46E41"/>
    <w:rsid w:val="00A47E70"/>
    <w:rsid w:val="00A507D2"/>
    <w:rsid w:val="00A508B8"/>
    <w:rsid w:val="00A50CF0"/>
    <w:rsid w:val="00A539FA"/>
    <w:rsid w:val="00A55FD7"/>
    <w:rsid w:val="00A61845"/>
    <w:rsid w:val="00A67725"/>
    <w:rsid w:val="00A700FE"/>
    <w:rsid w:val="00A71C63"/>
    <w:rsid w:val="00A72429"/>
    <w:rsid w:val="00A7671C"/>
    <w:rsid w:val="00A76949"/>
    <w:rsid w:val="00A911D4"/>
    <w:rsid w:val="00A95AC7"/>
    <w:rsid w:val="00AA05CF"/>
    <w:rsid w:val="00AA2CBC"/>
    <w:rsid w:val="00AA62FC"/>
    <w:rsid w:val="00AA7227"/>
    <w:rsid w:val="00AA7A83"/>
    <w:rsid w:val="00AB2A30"/>
    <w:rsid w:val="00AB2E4F"/>
    <w:rsid w:val="00AB44BD"/>
    <w:rsid w:val="00AB5C80"/>
    <w:rsid w:val="00AB7577"/>
    <w:rsid w:val="00AC3488"/>
    <w:rsid w:val="00AC5820"/>
    <w:rsid w:val="00AD051A"/>
    <w:rsid w:val="00AD1CD8"/>
    <w:rsid w:val="00AD2052"/>
    <w:rsid w:val="00AD2200"/>
    <w:rsid w:val="00AD4022"/>
    <w:rsid w:val="00AE2117"/>
    <w:rsid w:val="00AE593F"/>
    <w:rsid w:val="00AE5B21"/>
    <w:rsid w:val="00AF2742"/>
    <w:rsid w:val="00AF2D67"/>
    <w:rsid w:val="00AF538F"/>
    <w:rsid w:val="00B006D8"/>
    <w:rsid w:val="00B00A4F"/>
    <w:rsid w:val="00B02204"/>
    <w:rsid w:val="00B02A39"/>
    <w:rsid w:val="00B06639"/>
    <w:rsid w:val="00B07DEA"/>
    <w:rsid w:val="00B07F7A"/>
    <w:rsid w:val="00B11321"/>
    <w:rsid w:val="00B122AD"/>
    <w:rsid w:val="00B122C6"/>
    <w:rsid w:val="00B13539"/>
    <w:rsid w:val="00B14122"/>
    <w:rsid w:val="00B14858"/>
    <w:rsid w:val="00B15BE2"/>
    <w:rsid w:val="00B23B7C"/>
    <w:rsid w:val="00B258BB"/>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7B97"/>
    <w:rsid w:val="00B722EA"/>
    <w:rsid w:val="00B730ED"/>
    <w:rsid w:val="00B85953"/>
    <w:rsid w:val="00B86FBF"/>
    <w:rsid w:val="00B873DB"/>
    <w:rsid w:val="00B92FD9"/>
    <w:rsid w:val="00B95137"/>
    <w:rsid w:val="00B95825"/>
    <w:rsid w:val="00B964B6"/>
    <w:rsid w:val="00B968C8"/>
    <w:rsid w:val="00BA02EE"/>
    <w:rsid w:val="00BA0E0F"/>
    <w:rsid w:val="00BA31C1"/>
    <w:rsid w:val="00BA35EB"/>
    <w:rsid w:val="00BA38FA"/>
    <w:rsid w:val="00BA3EC5"/>
    <w:rsid w:val="00BA4A98"/>
    <w:rsid w:val="00BA51D9"/>
    <w:rsid w:val="00BA6726"/>
    <w:rsid w:val="00BA73DA"/>
    <w:rsid w:val="00BB1025"/>
    <w:rsid w:val="00BB278B"/>
    <w:rsid w:val="00BB43A4"/>
    <w:rsid w:val="00BB4F73"/>
    <w:rsid w:val="00BB5DFC"/>
    <w:rsid w:val="00BC0BC5"/>
    <w:rsid w:val="00BC47A1"/>
    <w:rsid w:val="00BC61C5"/>
    <w:rsid w:val="00BD0261"/>
    <w:rsid w:val="00BD07B9"/>
    <w:rsid w:val="00BD1CAB"/>
    <w:rsid w:val="00BD279D"/>
    <w:rsid w:val="00BD283F"/>
    <w:rsid w:val="00BD31F8"/>
    <w:rsid w:val="00BD36CF"/>
    <w:rsid w:val="00BD643E"/>
    <w:rsid w:val="00BD6BB8"/>
    <w:rsid w:val="00BE2666"/>
    <w:rsid w:val="00BE28B9"/>
    <w:rsid w:val="00BF01AF"/>
    <w:rsid w:val="00C07A11"/>
    <w:rsid w:val="00C11836"/>
    <w:rsid w:val="00C23E90"/>
    <w:rsid w:val="00C25A88"/>
    <w:rsid w:val="00C33368"/>
    <w:rsid w:val="00C335F3"/>
    <w:rsid w:val="00C353F8"/>
    <w:rsid w:val="00C3562D"/>
    <w:rsid w:val="00C364B0"/>
    <w:rsid w:val="00C370D2"/>
    <w:rsid w:val="00C377A7"/>
    <w:rsid w:val="00C37A6C"/>
    <w:rsid w:val="00C444AF"/>
    <w:rsid w:val="00C45341"/>
    <w:rsid w:val="00C465DE"/>
    <w:rsid w:val="00C50267"/>
    <w:rsid w:val="00C52619"/>
    <w:rsid w:val="00C52C28"/>
    <w:rsid w:val="00C53B1B"/>
    <w:rsid w:val="00C53EB5"/>
    <w:rsid w:val="00C55131"/>
    <w:rsid w:val="00C55839"/>
    <w:rsid w:val="00C55975"/>
    <w:rsid w:val="00C55A66"/>
    <w:rsid w:val="00C66BA2"/>
    <w:rsid w:val="00C66DBE"/>
    <w:rsid w:val="00C66F2E"/>
    <w:rsid w:val="00C822C5"/>
    <w:rsid w:val="00C851AF"/>
    <w:rsid w:val="00C85ECC"/>
    <w:rsid w:val="00C8676F"/>
    <w:rsid w:val="00C870F6"/>
    <w:rsid w:val="00C92139"/>
    <w:rsid w:val="00C949AC"/>
    <w:rsid w:val="00C9590A"/>
    <w:rsid w:val="00C95985"/>
    <w:rsid w:val="00C96996"/>
    <w:rsid w:val="00C97A8B"/>
    <w:rsid w:val="00CA00FE"/>
    <w:rsid w:val="00CA02EA"/>
    <w:rsid w:val="00CA3CC6"/>
    <w:rsid w:val="00CA5159"/>
    <w:rsid w:val="00CA66CD"/>
    <w:rsid w:val="00CA6AAF"/>
    <w:rsid w:val="00CB042E"/>
    <w:rsid w:val="00CB267F"/>
    <w:rsid w:val="00CB3572"/>
    <w:rsid w:val="00CB5B4F"/>
    <w:rsid w:val="00CC381D"/>
    <w:rsid w:val="00CC5026"/>
    <w:rsid w:val="00CC68D0"/>
    <w:rsid w:val="00CD2B5F"/>
    <w:rsid w:val="00CD3689"/>
    <w:rsid w:val="00CE0AB2"/>
    <w:rsid w:val="00CE61F4"/>
    <w:rsid w:val="00CE6D7C"/>
    <w:rsid w:val="00CE75A8"/>
    <w:rsid w:val="00CF5EE8"/>
    <w:rsid w:val="00CF735C"/>
    <w:rsid w:val="00D03F9A"/>
    <w:rsid w:val="00D060A4"/>
    <w:rsid w:val="00D063D1"/>
    <w:rsid w:val="00D06D51"/>
    <w:rsid w:val="00D217ED"/>
    <w:rsid w:val="00D24791"/>
    <w:rsid w:val="00D24991"/>
    <w:rsid w:val="00D268B1"/>
    <w:rsid w:val="00D26C81"/>
    <w:rsid w:val="00D26F0A"/>
    <w:rsid w:val="00D34A54"/>
    <w:rsid w:val="00D361CA"/>
    <w:rsid w:val="00D363A4"/>
    <w:rsid w:val="00D37140"/>
    <w:rsid w:val="00D42678"/>
    <w:rsid w:val="00D429DE"/>
    <w:rsid w:val="00D42B65"/>
    <w:rsid w:val="00D50255"/>
    <w:rsid w:val="00D51073"/>
    <w:rsid w:val="00D5543C"/>
    <w:rsid w:val="00D57D75"/>
    <w:rsid w:val="00D57EF7"/>
    <w:rsid w:val="00D6196C"/>
    <w:rsid w:val="00D63669"/>
    <w:rsid w:val="00D66520"/>
    <w:rsid w:val="00D71562"/>
    <w:rsid w:val="00D766C4"/>
    <w:rsid w:val="00D8282D"/>
    <w:rsid w:val="00D84AE9"/>
    <w:rsid w:val="00D85FA7"/>
    <w:rsid w:val="00D87E9F"/>
    <w:rsid w:val="00D95D41"/>
    <w:rsid w:val="00D96185"/>
    <w:rsid w:val="00D96ED5"/>
    <w:rsid w:val="00D9761E"/>
    <w:rsid w:val="00DA0FFC"/>
    <w:rsid w:val="00DA1D9E"/>
    <w:rsid w:val="00DA58B1"/>
    <w:rsid w:val="00DA636C"/>
    <w:rsid w:val="00DB3AA7"/>
    <w:rsid w:val="00DB3DAF"/>
    <w:rsid w:val="00DB7E03"/>
    <w:rsid w:val="00DB7ED9"/>
    <w:rsid w:val="00DB7F67"/>
    <w:rsid w:val="00DC1833"/>
    <w:rsid w:val="00DD03C7"/>
    <w:rsid w:val="00DD047A"/>
    <w:rsid w:val="00DE34CF"/>
    <w:rsid w:val="00DE37AC"/>
    <w:rsid w:val="00DF0BC1"/>
    <w:rsid w:val="00DF0EA7"/>
    <w:rsid w:val="00DF13C1"/>
    <w:rsid w:val="00DF210D"/>
    <w:rsid w:val="00DF28CE"/>
    <w:rsid w:val="00DF7FDB"/>
    <w:rsid w:val="00E01C09"/>
    <w:rsid w:val="00E05A9F"/>
    <w:rsid w:val="00E069E3"/>
    <w:rsid w:val="00E06B51"/>
    <w:rsid w:val="00E12619"/>
    <w:rsid w:val="00E13F3D"/>
    <w:rsid w:val="00E15424"/>
    <w:rsid w:val="00E17EA1"/>
    <w:rsid w:val="00E23310"/>
    <w:rsid w:val="00E250A5"/>
    <w:rsid w:val="00E27224"/>
    <w:rsid w:val="00E33283"/>
    <w:rsid w:val="00E34898"/>
    <w:rsid w:val="00E37077"/>
    <w:rsid w:val="00E377F6"/>
    <w:rsid w:val="00E42DC8"/>
    <w:rsid w:val="00E434B9"/>
    <w:rsid w:val="00E45C72"/>
    <w:rsid w:val="00E508FA"/>
    <w:rsid w:val="00E51054"/>
    <w:rsid w:val="00E578F5"/>
    <w:rsid w:val="00E62D1B"/>
    <w:rsid w:val="00E665EE"/>
    <w:rsid w:val="00E71D01"/>
    <w:rsid w:val="00E73A27"/>
    <w:rsid w:val="00E74D5B"/>
    <w:rsid w:val="00E756C3"/>
    <w:rsid w:val="00E80189"/>
    <w:rsid w:val="00E80EF8"/>
    <w:rsid w:val="00E80FB0"/>
    <w:rsid w:val="00E8121E"/>
    <w:rsid w:val="00E851E9"/>
    <w:rsid w:val="00E85551"/>
    <w:rsid w:val="00E85B01"/>
    <w:rsid w:val="00E86B23"/>
    <w:rsid w:val="00E87BE8"/>
    <w:rsid w:val="00EA3BB5"/>
    <w:rsid w:val="00EA4620"/>
    <w:rsid w:val="00EA496C"/>
    <w:rsid w:val="00EA4B38"/>
    <w:rsid w:val="00EB09B7"/>
    <w:rsid w:val="00EB3C85"/>
    <w:rsid w:val="00EB7120"/>
    <w:rsid w:val="00EB7D9A"/>
    <w:rsid w:val="00EC38BF"/>
    <w:rsid w:val="00EC4712"/>
    <w:rsid w:val="00EC6FC9"/>
    <w:rsid w:val="00EC7413"/>
    <w:rsid w:val="00ED5453"/>
    <w:rsid w:val="00EE117F"/>
    <w:rsid w:val="00EE5495"/>
    <w:rsid w:val="00EE715D"/>
    <w:rsid w:val="00EE7D7C"/>
    <w:rsid w:val="00EF3292"/>
    <w:rsid w:val="00F0442B"/>
    <w:rsid w:val="00F11A74"/>
    <w:rsid w:val="00F11B99"/>
    <w:rsid w:val="00F157D8"/>
    <w:rsid w:val="00F159C6"/>
    <w:rsid w:val="00F16934"/>
    <w:rsid w:val="00F16B9D"/>
    <w:rsid w:val="00F17094"/>
    <w:rsid w:val="00F17727"/>
    <w:rsid w:val="00F214D2"/>
    <w:rsid w:val="00F25D98"/>
    <w:rsid w:val="00F25E39"/>
    <w:rsid w:val="00F277D1"/>
    <w:rsid w:val="00F27B30"/>
    <w:rsid w:val="00F3009D"/>
    <w:rsid w:val="00F300FB"/>
    <w:rsid w:val="00F36AAD"/>
    <w:rsid w:val="00F40B20"/>
    <w:rsid w:val="00F42BB9"/>
    <w:rsid w:val="00F42EDE"/>
    <w:rsid w:val="00F450C9"/>
    <w:rsid w:val="00F4576A"/>
    <w:rsid w:val="00F4680F"/>
    <w:rsid w:val="00F46C76"/>
    <w:rsid w:val="00F510CA"/>
    <w:rsid w:val="00F539FE"/>
    <w:rsid w:val="00F56945"/>
    <w:rsid w:val="00F57BD1"/>
    <w:rsid w:val="00F60B12"/>
    <w:rsid w:val="00F625E0"/>
    <w:rsid w:val="00F63112"/>
    <w:rsid w:val="00F6351F"/>
    <w:rsid w:val="00F64D01"/>
    <w:rsid w:val="00F70094"/>
    <w:rsid w:val="00F74ECB"/>
    <w:rsid w:val="00F777F9"/>
    <w:rsid w:val="00F8743F"/>
    <w:rsid w:val="00F912DE"/>
    <w:rsid w:val="00F91CAE"/>
    <w:rsid w:val="00F930CB"/>
    <w:rsid w:val="00F93511"/>
    <w:rsid w:val="00F9387F"/>
    <w:rsid w:val="00F96F7D"/>
    <w:rsid w:val="00FA17EC"/>
    <w:rsid w:val="00FA47DE"/>
    <w:rsid w:val="00FA4C31"/>
    <w:rsid w:val="00FA50CE"/>
    <w:rsid w:val="00FB40CC"/>
    <w:rsid w:val="00FB444F"/>
    <w:rsid w:val="00FB6386"/>
    <w:rsid w:val="00FB6643"/>
    <w:rsid w:val="00FB6C31"/>
    <w:rsid w:val="00FC1600"/>
    <w:rsid w:val="00FC1E20"/>
    <w:rsid w:val="00FC3C7F"/>
    <w:rsid w:val="00FC4BA4"/>
    <w:rsid w:val="00FD1AA2"/>
    <w:rsid w:val="00FD1FF3"/>
    <w:rsid w:val="00FD55FB"/>
    <w:rsid w:val="00FE207E"/>
    <w:rsid w:val="00FE5073"/>
    <w:rsid w:val="00FE518C"/>
    <w:rsid w:val="00FE6535"/>
    <w:rsid w:val="00FF0C24"/>
    <w:rsid w:val="00FF2F7D"/>
    <w:rsid w:val="00FF4630"/>
    <w:rsid w:val="00FF4B35"/>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B2E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5633</Words>
  <Characters>32114</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2023-09-29T12:36:00Z</dcterms:created>
  <dcterms:modified xsi:type="dcterms:W3CDTF">2023-09-29T12:38:00Z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